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334EA3B"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74584C">
        <w:rPr>
          <w:b/>
          <w:noProof/>
          <w:sz w:val="24"/>
        </w:rPr>
        <w:t>0</w:t>
      </w:r>
      <w:r w:rsidRPr="00241E7C">
        <w:rPr>
          <w:b/>
          <w:i/>
          <w:noProof/>
          <w:sz w:val="24"/>
        </w:rPr>
        <w:t xml:space="preserve"> </w:t>
      </w:r>
      <w:r w:rsidRPr="00241E7C">
        <w:rPr>
          <w:b/>
          <w:i/>
          <w:noProof/>
          <w:sz w:val="28"/>
        </w:rPr>
        <w:tab/>
      </w:r>
      <w:bookmarkStart w:id="0" w:name="_GoBack"/>
      <w:bookmarkEnd w:id="0"/>
      <w:r w:rsidR="00C27C1F" w:rsidRPr="00C27C1F">
        <w:rPr>
          <w:b/>
          <w:i/>
          <w:noProof/>
          <w:sz w:val="28"/>
        </w:rPr>
        <w:t>R4-190193</w:t>
      </w:r>
      <w:r w:rsidR="00C27C1F">
        <w:rPr>
          <w:b/>
          <w:i/>
          <w:noProof/>
          <w:sz w:val="28"/>
        </w:rPr>
        <w:t>9</w:t>
      </w:r>
    </w:p>
    <w:p w14:paraId="695A09BD" w14:textId="1981DFA8" w:rsidR="001E41F3" w:rsidRDefault="00654120" w:rsidP="006511D7">
      <w:pPr>
        <w:pStyle w:val="CRCoverPage"/>
        <w:outlineLvl w:val="0"/>
        <w:rPr>
          <w:b/>
          <w:noProof/>
          <w:sz w:val="24"/>
        </w:rPr>
      </w:pPr>
      <w:r w:rsidRPr="00654120">
        <w:rPr>
          <w:rFonts w:cs="Arial"/>
          <w:b/>
          <w:sz w:val="24"/>
          <w:szCs w:val="28"/>
          <w:lang w:eastAsia="zh-CN"/>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6F188C9" w:rsidR="001E41F3" w:rsidRPr="00410371" w:rsidRDefault="00F60592">
            <w:pPr>
              <w:pStyle w:val="CRCoverPage"/>
              <w:spacing w:after="0"/>
              <w:jc w:val="center"/>
              <w:rPr>
                <w:noProof/>
                <w:sz w:val="28"/>
              </w:rPr>
            </w:pPr>
            <w:r>
              <w:rPr>
                <w:b/>
                <w:noProof/>
                <w:sz w:val="28"/>
              </w:rPr>
              <w:t>15.</w:t>
            </w:r>
            <w:r w:rsidR="00021E75">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D872510" w:rsidR="001E41F3" w:rsidRDefault="0074584C">
            <w:pPr>
              <w:pStyle w:val="CRCoverPage"/>
              <w:spacing w:after="0"/>
              <w:ind w:left="100"/>
              <w:rPr>
                <w:noProof/>
              </w:rPr>
            </w:pPr>
            <w:r w:rsidRPr="0074584C">
              <w:t xml:space="preserve">E-UTRAN time acquisition requirements for E-UTRA </w:t>
            </w:r>
            <w:r w:rsidR="00BC26F8">
              <w:t>T</w:t>
            </w:r>
            <w:r w:rsidRPr="0074584C">
              <w:t>DD RSTD measurements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B89C916" w:rsidR="001E41F3" w:rsidRDefault="005A2F44">
            <w:pPr>
              <w:pStyle w:val="CRCoverPage"/>
              <w:spacing w:after="0"/>
              <w:ind w:left="100"/>
              <w:rPr>
                <w:noProof/>
              </w:rPr>
            </w:pPr>
            <w:r>
              <w:rPr>
                <w:noProof/>
              </w:rPr>
              <w:t>201</w:t>
            </w:r>
            <w:r w:rsidR="0074584C">
              <w:rPr>
                <w:noProof/>
              </w:rPr>
              <w:t>9</w:t>
            </w:r>
            <w:r>
              <w:rPr>
                <w:noProof/>
              </w:rPr>
              <w:t>-</w:t>
            </w:r>
            <w:r w:rsidR="0074584C">
              <w:rPr>
                <w:noProof/>
              </w:rPr>
              <w:t>02</w:t>
            </w:r>
            <w:r>
              <w:rPr>
                <w:noProof/>
              </w:rPr>
              <w:t>-</w:t>
            </w:r>
            <w:r w:rsidR="0074584C">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4907BAB" w:rsidR="001E41F3" w:rsidRPr="005D36CD" w:rsidRDefault="00F50132">
            <w:pPr>
              <w:pStyle w:val="CRCoverPage"/>
              <w:spacing w:after="0"/>
              <w:ind w:left="100"/>
              <w:rPr>
                <w:noProof/>
                <w:lang w:val="en-US"/>
              </w:rPr>
            </w:pPr>
            <w:r>
              <w:rPr>
                <w:noProof/>
                <w:lang w:val="en-US"/>
              </w:rPr>
              <w:t xml:space="preserve">Incomplete requirements for LTE </w:t>
            </w:r>
            <w:r w:rsidR="00BC26F8">
              <w:rPr>
                <w:noProof/>
                <w:lang w:val="en-US"/>
              </w:rPr>
              <w:t>T</w:t>
            </w:r>
            <w:r>
              <w:rPr>
                <w:noProof/>
                <w:lang w:val="en-US"/>
              </w:rPr>
              <w:t>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047DABC" w:rsidR="001E41F3" w:rsidRDefault="0074584C">
            <w:pPr>
              <w:pStyle w:val="CRCoverPage"/>
              <w:spacing w:after="0"/>
              <w:ind w:left="100"/>
              <w:rPr>
                <w:noProof/>
              </w:rPr>
            </w:pPr>
            <w:r>
              <w:rPr>
                <w:noProof/>
                <w:lang w:val="en-US"/>
              </w:rPr>
              <w:t xml:space="preserve">Finalizing the requirements for LTE </w:t>
            </w:r>
            <w:r w:rsidR="00BC26F8">
              <w:rPr>
                <w:noProof/>
                <w:lang w:val="en-US"/>
              </w:rPr>
              <w:t>T</w:t>
            </w:r>
            <w:r>
              <w:rPr>
                <w:noProof/>
                <w:lang w:val="en-US"/>
              </w:rPr>
              <w:t>DD OTDOA reference cell timing acquisition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822C071" w:rsidR="001E41F3" w:rsidRDefault="00F50132">
            <w:pPr>
              <w:pStyle w:val="CRCoverPage"/>
              <w:spacing w:after="0"/>
              <w:ind w:left="100"/>
              <w:rPr>
                <w:noProof/>
              </w:rPr>
            </w:pPr>
            <w:r>
              <w:rPr>
                <w:noProof/>
                <w:lang w:val="en-US"/>
              </w:rPr>
              <w:t xml:space="preserve">Incomplete requirements for LTE </w:t>
            </w:r>
            <w:r w:rsidR="00BC26F8">
              <w:rPr>
                <w:noProof/>
                <w:lang w:val="en-US"/>
              </w:rPr>
              <w:t>T</w:t>
            </w:r>
            <w:r>
              <w:rPr>
                <w:noProof/>
                <w:lang w:val="en-US"/>
              </w:rPr>
              <w:t>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B8B6692" w:rsidR="00357821" w:rsidRPr="0051453F" w:rsidRDefault="00357821" w:rsidP="0074584C">
            <w:pPr>
              <w:pStyle w:val="CRCoverPage"/>
              <w:spacing w:after="0"/>
              <w:ind w:left="100"/>
              <w:rPr>
                <w:noProof/>
              </w:rPr>
            </w:pPr>
            <w:r>
              <w:rPr>
                <w:noProof/>
              </w:rPr>
              <w:t>9.4.4.</w:t>
            </w:r>
            <w:r w:rsidR="00BC26F8">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309786" w14:textId="77777777" w:rsidR="001D33CB" w:rsidRPr="003445FB" w:rsidRDefault="001D33CB" w:rsidP="001D33CB">
      <w:pPr>
        <w:keepNext/>
        <w:keepLines/>
        <w:spacing w:before="120"/>
        <w:ind w:left="1418" w:hanging="1418"/>
        <w:outlineLvl w:val="3"/>
        <w:rPr>
          <w:lang w:val="sv-SE"/>
        </w:rPr>
      </w:pPr>
      <w:bookmarkStart w:id="3" w:name="_Toc525607404"/>
      <w:bookmarkStart w:id="4" w:name="_Toc535476044"/>
      <w:r w:rsidRPr="003445FB">
        <w:rPr>
          <w:rFonts w:ascii="Arial" w:hAnsi="Arial"/>
          <w:sz w:val="24"/>
          <w:lang w:val="sv-SE"/>
        </w:rPr>
        <w:lastRenderedPageBreak/>
        <w:t>9.4.4.2</w:t>
      </w:r>
      <w:r w:rsidRPr="003445FB">
        <w:rPr>
          <w:rFonts w:ascii="Arial" w:hAnsi="Arial"/>
          <w:sz w:val="24"/>
          <w:lang w:val="sv-SE"/>
        </w:rPr>
        <w:tab/>
        <w:t>SA: NR − E-UTRAN TDD RSTD measurements</w:t>
      </w:r>
    </w:p>
    <w:p w14:paraId="3B31CDB7" w14:textId="77777777" w:rsidR="001D33CB" w:rsidRPr="003445FB" w:rsidRDefault="001D33CB" w:rsidP="001D33CB">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00ADBDC0" w14:textId="39D21235" w:rsidR="001D33CB" w:rsidRPr="003445FB" w:rsidRDefault="001D33CB" w:rsidP="001D33CB">
      <w:r w:rsidRPr="003445FB">
        <w:t>The requirements are applicable for NR−E-UTRAN TDD RSTD measurements requested via LPP [22</w:t>
      </w:r>
      <w:ins w:id="5" w:author="ericsson" w:date="2019-02-15T21:21:00Z">
        <w:r>
          <w:t>, 24</w:t>
        </w:r>
      </w:ins>
      <w:r w:rsidRPr="003445FB">
        <w:t>].</w:t>
      </w:r>
    </w:p>
    <w:p w14:paraId="2455212E" w14:textId="7479FC02" w:rsidR="001D33CB" w:rsidRPr="003445FB" w:rsidRDefault="001D33CB" w:rsidP="001D33CB">
      <w:r w:rsidRPr="003445FB">
        <w:t>The requirements in section 9.4.4.1 apply</w:t>
      </w:r>
      <w:del w:id="6" w:author="ericsson" w:date="2019-02-15T21:21:00Z">
        <w:r w:rsidRPr="003445FB" w:rsidDel="001D33CB">
          <w:delText>, provided</w:delText>
        </w:r>
      </w:del>
      <w:ins w:id="7" w:author="ericsson" w:date="2019-02-15T21:21:00Z">
        <w:r>
          <w:t xml:space="preserve"> when</w:t>
        </w:r>
      </w:ins>
      <w:r w:rsidRPr="003445FB">
        <w:t>:</w:t>
      </w:r>
    </w:p>
    <w:p w14:paraId="70E69E8D" w14:textId="32F47FD6" w:rsidR="001D33CB" w:rsidRDefault="001D33CB" w:rsidP="001D33CB">
      <w:pPr>
        <w:pStyle w:val="B1"/>
        <w:rPr>
          <w:ins w:id="8" w:author="ericsson" w:date="2019-02-15T21:21:00Z"/>
        </w:rPr>
      </w:pPr>
      <w:r w:rsidRPr="003445FB">
        <w:t>-</w:t>
      </w:r>
      <w:r w:rsidRPr="003445FB">
        <w:tab/>
        <w:t xml:space="preserve">the UE is provided with the LTE timing information </w:t>
      </w:r>
      <w:ins w:id="9" w:author="ericsson" w:date="2019-02-15T21:21:00Z">
        <w:r>
          <w:t xml:space="preserve">via LPP </w:t>
        </w:r>
      </w:ins>
      <w:r w:rsidRPr="003445FB">
        <w:t>[</w:t>
      </w:r>
      <w:del w:id="10" w:author="ericsson" w:date="2019-02-15T21:21:00Z">
        <w:r w:rsidRPr="003445FB" w:rsidDel="001D33CB">
          <w:delText>reference TBD</w:delText>
        </w:r>
      </w:del>
      <w:ins w:id="11" w:author="ericsson" w:date="2019-02-15T21:21:00Z">
        <w:r>
          <w:t>24</w:t>
        </w:r>
      </w:ins>
      <w:r w:rsidRPr="003445FB">
        <w:t xml:space="preserve">], including both </w:t>
      </w:r>
      <w:r w:rsidRPr="003445FB">
        <w:rPr>
          <w:i/>
          <w:snapToGrid w:val="0"/>
        </w:rPr>
        <w:t>nr-LTE-SFN-Offset</w:t>
      </w:r>
      <w:r w:rsidRPr="003445FB">
        <w:t xml:space="preserve"> and </w:t>
      </w:r>
      <w:del w:id="12" w:author="ericsson" w:date="2019-02-15T21:21:00Z">
        <w:r w:rsidRPr="003445FB" w:rsidDel="001D33CB">
          <w:delText>[</w:delText>
        </w:r>
      </w:del>
      <w:r w:rsidRPr="003445FB">
        <w:rPr>
          <w:i/>
        </w:rPr>
        <w:t>nr-LTE-</w:t>
      </w:r>
      <w:proofErr w:type="spellStart"/>
      <w:r w:rsidRPr="003445FB">
        <w:rPr>
          <w:i/>
        </w:rPr>
        <w:t>fineTiming</w:t>
      </w:r>
      <w:proofErr w:type="spellEnd"/>
      <w:r w:rsidRPr="003445FB">
        <w:rPr>
          <w:i/>
        </w:rPr>
        <w:t>-Offset</w:t>
      </w:r>
      <w:del w:id="13" w:author="ericsson" w:date="2019-02-15T21:21:00Z">
        <w:r w:rsidRPr="003445FB" w:rsidDel="001D33CB">
          <w:delText>]</w:delText>
        </w:r>
      </w:del>
      <w:r w:rsidRPr="003445FB">
        <w:t>, or</w:t>
      </w:r>
    </w:p>
    <w:p w14:paraId="65E9ABA6" w14:textId="0F0FE2D1" w:rsidR="001D33CB" w:rsidRDefault="001D33CB" w:rsidP="001D33CB">
      <w:pPr>
        <w:pStyle w:val="B1"/>
        <w:rPr>
          <w:ins w:id="14" w:author="ericsson" w:date="2019-02-15T21:21:00Z"/>
        </w:rPr>
      </w:pPr>
      <w:ins w:id="15" w:author="ericsson" w:date="2019-02-15T21:22:00Z">
        <w:r>
          <w:t>-</w:t>
        </w:r>
        <w:r>
          <w:tab/>
        </w:r>
      </w:ins>
      <w:ins w:id="16" w:author="ericsson" w:date="2019-02-15T21:21:00Z">
        <w:r>
          <w:t xml:space="preserve">the UE is not provided with </w:t>
        </w:r>
        <w:r w:rsidRPr="003445FB">
          <w:rPr>
            <w:i/>
            <w:snapToGrid w:val="0"/>
          </w:rPr>
          <w:t>nr-LTE-SFN-Offset</w:t>
        </w:r>
        <w:r>
          <w:t xml:space="preserve"> or </w:t>
        </w:r>
        <w:r w:rsidRPr="003445FB">
          <w:rPr>
            <w:i/>
          </w:rPr>
          <w:t>nr-LTE-</w:t>
        </w:r>
        <w:proofErr w:type="spellStart"/>
        <w:r w:rsidRPr="003445FB">
          <w:rPr>
            <w:i/>
          </w:rPr>
          <w:t>fineTiming</w:t>
        </w:r>
        <w:proofErr w:type="spellEnd"/>
        <w:r w:rsidRPr="003445FB">
          <w:rPr>
            <w:i/>
          </w:rPr>
          <w:t>-Offset</w:t>
        </w:r>
        <w:r w:rsidRPr="00C53E2D">
          <w:t>, or</w:t>
        </w:r>
      </w:ins>
    </w:p>
    <w:p w14:paraId="68D8F2DB" w14:textId="506AF551" w:rsidR="001D33CB" w:rsidRPr="003445FB" w:rsidRDefault="001D33CB" w:rsidP="001D33CB">
      <w:pPr>
        <w:pStyle w:val="B1"/>
      </w:pPr>
      <w:ins w:id="17" w:author="ericsson" w:date="2019-02-15T21:21:00Z">
        <w:r>
          <w:t xml:space="preserve">- </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w:t>
        </w:r>
        <w:proofErr w:type="spellStart"/>
        <w:r w:rsidRPr="003445FB">
          <w:rPr>
            <w:i/>
          </w:rPr>
          <w:t>fineTiming</w:t>
        </w:r>
        <w:proofErr w:type="spellEnd"/>
        <w:r w:rsidRPr="003445FB">
          <w:rPr>
            <w:i/>
          </w:rPr>
          <w:t>-Offset</w:t>
        </w:r>
        <w:r>
          <w:t>.</w:t>
        </w:r>
      </w:ins>
    </w:p>
    <w:p w14:paraId="5A5D7F72" w14:textId="44344E2B" w:rsidR="001D33CB" w:rsidRPr="003445FB" w:rsidDel="001D33CB" w:rsidRDefault="001D33CB" w:rsidP="001D33CB">
      <w:pPr>
        <w:pStyle w:val="B1"/>
        <w:ind w:left="284" w:firstLine="0"/>
        <w:rPr>
          <w:del w:id="18" w:author="ericsson" w:date="2019-02-15T21:23:00Z"/>
          <w:rFonts w:eastAsia="MS Mincho"/>
        </w:rPr>
      </w:pPr>
      <w:ins w:id="19" w:author="ericsson" w:date="2019-02-15T21:22:00Z">
        <w:r>
          <w:t>W</w:t>
        </w:r>
      </w:ins>
      <w:del w:id="20" w:author="ericsson" w:date="2019-02-15T21:22:00Z">
        <w:r w:rsidRPr="003445FB" w:rsidDel="001D33CB">
          <w:delText>w</w:delText>
        </w:r>
      </w:del>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6AF0FF2D" wp14:editId="3A7A4800">
            <wp:extent cx="1371600" cy="243840"/>
            <wp:effectExtent l="0" t="0" r="0" b="381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0028FC26" wp14:editId="3F5DF09B">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w:t>
      </w:r>
      <w:proofErr w:type="spellStart"/>
      <w:r w:rsidRPr="003445FB">
        <w:rPr>
          <w:rFonts w:eastAsia="MS Mincho"/>
        </w:rPr>
        <w:t>starts</w:t>
      </w:r>
      <w:ins w:id="21" w:author="ericsson" w:date="2019-02-15T21:22:00Z">
        <w:r>
          <w:rPr>
            <w:rFonts w:eastAsia="MS Mincho"/>
          </w:rPr>
          <w:t>.</w:t>
        </w:r>
      </w:ins>
      <w:del w:id="22" w:author="ericsson" w:date="2019-02-15T21:22:00Z">
        <w:r w:rsidRPr="003445FB" w:rsidDel="001D33CB">
          <w:rPr>
            <w:rFonts w:eastAsia="MS Mincho"/>
          </w:rPr>
          <w:delText>,</w:delText>
        </w:r>
      </w:del>
    </w:p>
    <w:p w14:paraId="4FEF1028" w14:textId="25A7ACED" w:rsidR="001D33CB" w:rsidRPr="003445FB" w:rsidRDefault="001D33CB">
      <w:pPr>
        <w:pStyle w:val="B1"/>
        <w:ind w:left="284" w:firstLine="0"/>
        <w:pPrChange w:id="23" w:author="ericsson" w:date="2019-02-15T21:23:00Z">
          <w:pPr>
            <w:pStyle w:val="B1"/>
          </w:pPr>
        </w:pPrChange>
      </w:pPr>
      <w:ins w:id="24" w:author="ericsson" w:date="2019-02-15T21:23:00Z">
        <w:r>
          <w:t>W</w:t>
        </w:r>
      </w:ins>
      <w:del w:id="25" w:author="ericsson" w:date="2019-02-15T21:23:00Z">
        <w:r w:rsidRPr="003445FB" w:rsidDel="001D33CB">
          <w:delText>w</w:delText>
        </w:r>
      </w:del>
      <w:r w:rsidRPr="003445FB">
        <w:t>hen</w:t>
      </w:r>
      <w:proofErr w:type="spellEnd"/>
      <w:r w:rsidRPr="003445FB">
        <w:t xml:space="preserve"> the UE is not aware of the subframe timing difference between the NR serving cell and the OTDOA assistance data reference cell, the UE may 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11E449FF" wp14:editId="7DF77BC6">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1A54475B" wp14:editId="2E421B3E">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214B9CE9" w14:textId="7624B5B6" w:rsidR="001D33CB" w:rsidRPr="003445FB" w:rsidDel="00021E75" w:rsidRDefault="001D33CB" w:rsidP="001D33CB">
      <w:pPr>
        <w:pStyle w:val="B1"/>
        <w:ind w:left="284" w:firstLine="0"/>
        <w:rPr>
          <w:del w:id="26" w:author="ericsson" w:date="2019-02-15T21:25:00Z"/>
        </w:rPr>
      </w:pPr>
      <w:del w:id="27" w:author="ericsson" w:date="2019-02-15T21:25:00Z">
        <w:r w:rsidRPr="003445FB" w:rsidDel="00021E75">
          <w:delText xml:space="preserve">Editor’s note: the requirements applicability is FFS when the UE is provided with </w:delText>
        </w:r>
        <w:r w:rsidRPr="003445FB" w:rsidDel="00021E75">
          <w:rPr>
            <w:i/>
            <w:snapToGrid w:val="0"/>
          </w:rPr>
          <w:delText>cellGlobalId</w:delText>
        </w:r>
        <w:r w:rsidRPr="003445FB" w:rsidDel="00021E75">
          <w:rPr>
            <w:snapToGrid w:val="0"/>
          </w:rPr>
          <w:delText xml:space="preserve"> [22] for the LTE OTDOA assistance data reference cell</w:delText>
        </w:r>
        <w:r w:rsidRPr="003445FB" w:rsidDel="00021E75">
          <w:delText>.</w:delText>
        </w:r>
      </w:del>
    </w:p>
    <w:p w14:paraId="6CCF49F8" w14:textId="77777777" w:rsidR="001D33CB" w:rsidRPr="003445FB" w:rsidRDefault="001D33CB" w:rsidP="001D33CB">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67559931" w14:textId="77777777" w:rsidR="001D33CB" w:rsidRPr="003445FB" w:rsidRDefault="001D33CB" w:rsidP="001D33CB">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391BE14E" wp14:editId="7D9F479F">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59E2CE6E" w14:textId="77777777" w:rsidR="001D33CB" w:rsidRPr="003445FB" w:rsidRDefault="001D33CB" w:rsidP="001D33CB">
      <w:pPr>
        <w:jc w:val="center"/>
        <w:rPr>
          <w:rFonts w:eastAsia="MS Mincho" w:cs="v4.2.0"/>
        </w:rPr>
      </w:pPr>
      <w:r w:rsidRPr="003445FB">
        <w:rPr>
          <w:rFonts w:eastAsia="MS Mincho" w:cs="v4.2.0"/>
          <w:noProof/>
          <w:position w:val="-14"/>
          <w:lang w:val="en-US" w:eastAsia="zh-CN"/>
        </w:rPr>
        <w:drawing>
          <wp:inline distT="0" distB="0" distL="0" distR="0" wp14:anchorId="628B9A3E" wp14:editId="20A9238D">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6D1645CC" w14:textId="77777777" w:rsidR="001D33CB" w:rsidRPr="003445FB" w:rsidRDefault="001D33CB" w:rsidP="001D33CB">
      <w:pPr>
        <w:rPr>
          <w:rFonts w:eastAsia="MS Mincho" w:cs="v4.2.0"/>
        </w:rPr>
      </w:pPr>
      <w:r w:rsidRPr="003445FB">
        <w:rPr>
          <w:rFonts w:eastAsia="MS Mincho" w:cs="v4.2.0"/>
        </w:rPr>
        <w:t>where</w:t>
      </w:r>
    </w:p>
    <w:p w14:paraId="0A809C46" w14:textId="77777777" w:rsidR="001D33CB" w:rsidRPr="003445FB" w:rsidRDefault="001D33CB" w:rsidP="001D33CB">
      <w:pPr>
        <w:spacing w:after="0"/>
        <w:rPr>
          <w:rFonts w:eastAsia="MS Mincho" w:cs="v4.2.0"/>
        </w:rPr>
      </w:pPr>
      <w:r w:rsidRPr="003445FB">
        <w:rPr>
          <w:rFonts w:eastAsia="MS Mincho" w:cs="v4.2.0"/>
          <w:noProof/>
          <w:position w:val="-14"/>
          <w:lang w:val="en-US" w:eastAsia="zh-CN"/>
        </w:rPr>
        <w:drawing>
          <wp:inline distT="0" distB="0" distL="0" distR="0" wp14:anchorId="13C5A8B3" wp14:editId="20E591A7">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w:t>
      </w:r>
      <w:proofErr w:type="gramStart"/>
      <w:r w:rsidRPr="003445FB">
        <w:rPr>
          <w:rFonts w:eastAsia="MS Mincho" w:cs="v4.2.0"/>
        </w:rPr>
        <w:t>cells,</w:t>
      </w:r>
      <w:proofErr w:type="gramEnd"/>
    </w:p>
    <w:p w14:paraId="02F7D1F8" w14:textId="77777777" w:rsidR="001D33CB" w:rsidRPr="003445FB" w:rsidRDefault="001D33CB" w:rsidP="001D33CB">
      <w:pPr>
        <w:spacing w:after="0"/>
        <w:rPr>
          <w:rFonts w:eastAsia="MS Mincho" w:cs="v4.2.0"/>
        </w:rPr>
      </w:pPr>
      <w:r w:rsidRPr="003445FB">
        <w:rPr>
          <w:rFonts w:eastAsia="MS Mincho" w:cs="v4.2.0"/>
          <w:noProof/>
          <w:position w:val="-12"/>
          <w:sz w:val="2"/>
          <w:lang w:val="en-US" w:eastAsia="zh-CN"/>
        </w:rPr>
        <w:drawing>
          <wp:inline distT="0" distB="0" distL="0" distR="0" wp14:anchorId="2211771B" wp14:editId="13130C92">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783ED4D5" w14:textId="77777777" w:rsidR="001D33CB" w:rsidRPr="003445FB" w:rsidRDefault="001D33CB" w:rsidP="001D33CB">
      <w:pPr>
        <w:spacing w:after="0"/>
        <w:rPr>
          <w:lang w:eastAsia="zh-CN"/>
        </w:rPr>
      </w:pPr>
      <w:r w:rsidRPr="003445FB">
        <w:rPr>
          <w:noProof/>
          <w:position w:val="-4"/>
          <w:lang w:val="en-US" w:eastAsia="zh-CN"/>
        </w:rPr>
        <w:drawing>
          <wp:inline distT="0" distB="0" distL="0" distR="0" wp14:anchorId="5CD5F4A2" wp14:editId="1716E284">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1D77E2FF" w14:textId="77777777" w:rsidR="001D33CB" w:rsidRPr="003445FB" w:rsidRDefault="001D33CB" w:rsidP="001D33CB">
      <w:pPr>
        <w:spacing w:after="0"/>
      </w:pPr>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p w14:paraId="1B4C2588" w14:textId="77777777" w:rsidR="001D33CB" w:rsidRPr="003445FB" w:rsidRDefault="001D33CB" w:rsidP="001D33CB">
      <w:pPr>
        <w:rPr>
          <w:rFonts w:eastAsia="MS Mincho" w:cs="v4.2.0"/>
        </w:rPr>
      </w:pPr>
      <w:r w:rsidRPr="003445FB">
        <w:rPr>
          <w:noProof/>
          <w:position w:val="-4"/>
          <w:lang w:val="en-US" w:eastAsia="zh-CN"/>
        </w:rPr>
        <w:drawing>
          <wp:inline distT="0" distB="0" distL="0" distR="0" wp14:anchorId="63FC9880" wp14:editId="6C734954">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DD10BC3" wp14:editId="77BCEF35">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5348A487" w14:textId="77777777" w:rsidR="001D33CB" w:rsidRPr="003445FB" w:rsidRDefault="001D33CB" w:rsidP="001D33CB">
      <w:r w:rsidRPr="003445FB">
        <w:t>the</w:t>
      </w:r>
      <w:r w:rsidRPr="003445FB">
        <w:rPr>
          <w:i/>
        </w:rPr>
        <w:t xml:space="preserve"> n </w:t>
      </w:r>
      <w:r w:rsidRPr="003445FB">
        <w:t>cells are distributed on up to two E-UTRAN TDD carrier frequencies.</w:t>
      </w:r>
    </w:p>
    <w:p w14:paraId="24DCABE2" w14:textId="77777777" w:rsidR="001D33CB" w:rsidRPr="003445FB" w:rsidRDefault="001D33CB" w:rsidP="001D33CB">
      <w:pPr>
        <w:keepNext/>
        <w:keepLines/>
        <w:spacing w:before="60"/>
        <w:jc w:val="center"/>
      </w:pPr>
      <w:r w:rsidRPr="003445FB">
        <w:rPr>
          <w:rFonts w:ascii="Arial" w:hAnsi="Arial"/>
          <w:b/>
        </w:rPr>
        <w:lastRenderedPageBreak/>
        <w:t xml:space="preserve">Table 9.4.4.2.2-1: Number of PRS positioning occasions within </w:t>
      </w:r>
      <w:r w:rsidRPr="003445FB">
        <w:rPr>
          <w:rFonts w:ascii="Arial" w:hAnsi="Arial"/>
          <w:b/>
          <w:noProof/>
          <w:position w:val="-14"/>
          <w:lang w:val="en-US" w:eastAsia="zh-CN"/>
        </w:rPr>
        <w:drawing>
          <wp:inline distT="0" distB="0" distL="0" distR="0" wp14:anchorId="2631CD60" wp14:editId="5FA09EE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D33CB" w:rsidRPr="003445FB" w14:paraId="409FA020" w14:textId="77777777" w:rsidTr="00B3111B">
        <w:trPr>
          <w:cantSplit/>
          <w:trHeight w:val="308"/>
        </w:trPr>
        <w:tc>
          <w:tcPr>
            <w:tcW w:w="2693" w:type="dxa"/>
            <w:vMerge w:val="restart"/>
          </w:tcPr>
          <w:p w14:paraId="40BAB29A" w14:textId="77777777" w:rsidR="001D33CB" w:rsidRPr="003445FB" w:rsidRDefault="001D33CB" w:rsidP="00B3111B">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2FFE2678" wp14:editId="441695CC">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5628BF2" w14:textId="77777777" w:rsidR="001D33CB" w:rsidRPr="003445FB" w:rsidRDefault="001D33CB" w:rsidP="00B3111B">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317D8289" wp14:editId="370589E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D33CB" w:rsidRPr="003445FB" w14:paraId="559ACADE" w14:textId="77777777" w:rsidTr="00B3111B">
        <w:trPr>
          <w:cantSplit/>
          <w:trHeight w:val="307"/>
        </w:trPr>
        <w:tc>
          <w:tcPr>
            <w:tcW w:w="2693" w:type="dxa"/>
            <w:vMerge/>
          </w:tcPr>
          <w:p w14:paraId="46CEC3F7" w14:textId="77777777" w:rsidR="001D33CB" w:rsidRPr="003445FB" w:rsidRDefault="001D33CB" w:rsidP="00B3111B">
            <w:pPr>
              <w:keepNext/>
              <w:keepLines/>
              <w:spacing w:after="0"/>
              <w:jc w:val="center"/>
            </w:pPr>
          </w:p>
        </w:tc>
        <w:tc>
          <w:tcPr>
            <w:tcW w:w="2977" w:type="dxa"/>
          </w:tcPr>
          <w:p w14:paraId="0540BA7E" w14:textId="77777777" w:rsidR="001D33CB" w:rsidRPr="003445FB" w:rsidRDefault="001D33CB" w:rsidP="00B3111B">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1F3F2C7F" w14:textId="77777777" w:rsidR="001D33CB" w:rsidRPr="003445FB" w:rsidRDefault="001D33CB" w:rsidP="00B3111B">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1D33CB" w:rsidRPr="003445FB" w14:paraId="651C96B4" w14:textId="77777777" w:rsidTr="00B3111B">
        <w:trPr>
          <w:cantSplit/>
        </w:trPr>
        <w:tc>
          <w:tcPr>
            <w:tcW w:w="2693" w:type="dxa"/>
            <w:vAlign w:val="center"/>
          </w:tcPr>
          <w:p w14:paraId="2E659279" w14:textId="77777777" w:rsidR="001D33CB" w:rsidRPr="003445FB" w:rsidRDefault="001D33CB" w:rsidP="00B3111B">
            <w:pPr>
              <w:pStyle w:val="TAC"/>
            </w:pPr>
            <w:r w:rsidRPr="003445FB">
              <w:t>160 ms</w:t>
            </w:r>
          </w:p>
        </w:tc>
        <w:tc>
          <w:tcPr>
            <w:tcW w:w="2977" w:type="dxa"/>
            <w:vAlign w:val="center"/>
          </w:tcPr>
          <w:p w14:paraId="09B0EE0C" w14:textId="77777777" w:rsidR="001D33CB" w:rsidRPr="003445FB" w:rsidRDefault="001D33CB" w:rsidP="00B3111B">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63A8FDC7" w14:textId="77777777" w:rsidR="001D33CB" w:rsidRPr="003445FB" w:rsidRDefault="001D33CB" w:rsidP="00B3111B">
            <w:pPr>
              <w:pStyle w:val="TAC"/>
            </w:pPr>
            <w:r w:rsidRPr="003445FB">
              <w:t>32</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1D33CB" w:rsidRPr="003445FB" w14:paraId="1D1C6835" w14:textId="77777777" w:rsidTr="00B3111B">
        <w:trPr>
          <w:cantSplit/>
        </w:trPr>
        <w:tc>
          <w:tcPr>
            <w:tcW w:w="2693" w:type="dxa"/>
            <w:vAlign w:val="center"/>
          </w:tcPr>
          <w:p w14:paraId="14CE684F" w14:textId="77777777" w:rsidR="001D33CB" w:rsidRPr="003445FB" w:rsidRDefault="001D33CB" w:rsidP="00B3111B">
            <w:pPr>
              <w:pStyle w:val="TAC"/>
            </w:pPr>
            <w:r w:rsidRPr="003445FB">
              <w:t>&gt;160 ms</w:t>
            </w:r>
          </w:p>
        </w:tc>
        <w:tc>
          <w:tcPr>
            <w:tcW w:w="2977" w:type="dxa"/>
            <w:vAlign w:val="center"/>
          </w:tcPr>
          <w:p w14:paraId="4D846E46" w14:textId="77777777" w:rsidR="001D33CB" w:rsidRPr="003445FB" w:rsidRDefault="001D33CB" w:rsidP="00B3111B">
            <w:pPr>
              <w:pStyle w:val="TAC"/>
            </w:pPr>
            <w:r w:rsidRPr="003445FB">
              <w:t>8</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6C874985" w14:textId="77777777" w:rsidR="001D33CB" w:rsidRPr="003445FB" w:rsidRDefault="001D33CB" w:rsidP="00B3111B">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1D33CB" w:rsidRPr="003445FB" w14:paraId="22971695" w14:textId="77777777" w:rsidTr="00B3111B">
        <w:trPr>
          <w:cantSplit/>
        </w:trPr>
        <w:tc>
          <w:tcPr>
            <w:tcW w:w="8647" w:type="dxa"/>
            <w:gridSpan w:val="3"/>
            <w:vAlign w:val="center"/>
          </w:tcPr>
          <w:p w14:paraId="65D67A84" w14:textId="77777777" w:rsidR="001D33CB" w:rsidRPr="003445FB" w:rsidRDefault="001D33CB" w:rsidP="00B3111B">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026FBCF" w14:textId="77777777" w:rsidR="001D33CB" w:rsidRPr="003445FB" w:rsidRDefault="001D33CB" w:rsidP="00B3111B">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194A18A4" w14:textId="77777777" w:rsidR="001D33CB" w:rsidRPr="003445FB" w:rsidRDefault="001D33CB" w:rsidP="001D33CB">
      <w:pPr>
        <w:rPr>
          <w:rFonts w:eastAsia="MS Mincho"/>
        </w:rPr>
      </w:pPr>
    </w:p>
    <w:p w14:paraId="4A9FFC22" w14:textId="77777777" w:rsidR="001D33CB" w:rsidRPr="003445FB" w:rsidRDefault="001D33CB" w:rsidP="001D33CB">
      <w:pPr>
        <w:spacing w:before="240"/>
      </w:pPr>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769872CC" w14:textId="77777777" w:rsidR="001D33CB" w:rsidRPr="003445FB" w:rsidRDefault="001D33CB" w:rsidP="001D33CB">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D33CB" w:rsidRPr="003445FB" w14:paraId="22D71B7B" w14:textId="77777777" w:rsidTr="00B3111B">
        <w:trPr>
          <w:cantSplit/>
          <w:trHeight w:val="315"/>
        </w:trPr>
        <w:tc>
          <w:tcPr>
            <w:tcW w:w="3544" w:type="dxa"/>
          </w:tcPr>
          <w:p w14:paraId="51790321" w14:textId="77777777" w:rsidR="001D33CB" w:rsidRPr="003445FB" w:rsidRDefault="001D33CB" w:rsidP="00B3111B">
            <w:pPr>
              <w:keepNext/>
              <w:keepLines/>
              <w:spacing w:after="0"/>
              <w:jc w:val="center"/>
            </w:pPr>
            <w:r w:rsidRPr="003445FB">
              <w:rPr>
                <w:rFonts w:ascii="Arial" w:hAnsi="Arial"/>
                <w:b/>
                <w:sz w:val="18"/>
              </w:rPr>
              <w:t>PRS Transmission Bandwidth [RB]</w:t>
            </w:r>
          </w:p>
        </w:tc>
        <w:tc>
          <w:tcPr>
            <w:tcW w:w="5103" w:type="dxa"/>
          </w:tcPr>
          <w:p w14:paraId="2A79EF1E" w14:textId="77777777" w:rsidR="001D33CB" w:rsidRPr="003445FB" w:rsidRDefault="001D33CB" w:rsidP="00B3111B">
            <w:pPr>
              <w:keepNext/>
              <w:keepLines/>
              <w:spacing w:after="0"/>
              <w:jc w:val="center"/>
            </w:pPr>
            <w:r w:rsidRPr="003445FB">
              <w:rPr>
                <w:rFonts w:ascii="Arial" w:hAnsi="Arial"/>
                <w:b/>
                <w:sz w:val="18"/>
              </w:rPr>
              <w:t xml:space="preserve">Applicable TDD uplink-downlink configurations </w:t>
            </w:r>
          </w:p>
        </w:tc>
      </w:tr>
      <w:tr w:rsidR="001D33CB" w:rsidRPr="003445FB" w14:paraId="3BA3C24B" w14:textId="77777777" w:rsidTr="00B3111B">
        <w:trPr>
          <w:cantSplit/>
        </w:trPr>
        <w:tc>
          <w:tcPr>
            <w:tcW w:w="3544" w:type="dxa"/>
            <w:vAlign w:val="center"/>
          </w:tcPr>
          <w:p w14:paraId="3145FF66" w14:textId="77777777" w:rsidR="001D33CB" w:rsidRPr="003445FB" w:rsidRDefault="001D33CB" w:rsidP="00B3111B">
            <w:pPr>
              <w:keepNext/>
              <w:keepLines/>
              <w:spacing w:after="0"/>
              <w:jc w:val="center"/>
            </w:pPr>
            <w:r w:rsidRPr="003445FB">
              <w:rPr>
                <w:rFonts w:ascii="Arial" w:hAnsi="Arial"/>
                <w:sz w:val="18"/>
              </w:rPr>
              <w:t>6, 15</w:t>
            </w:r>
          </w:p>
        </w:tc>
        <w:tc>
          <w:tcPr>
            <w:tcW w:w="5103" w:type="dxa"/>
            <w:vAlign w:val="center"/>
          </w:tcPr>
          <w:p w14:paraId="6563AAFE" w14:textId="77777777" w:rsidR="001D33CB" w:rsidRPr="003445FB" w:rsidRDefault="001D33CB" w:rsidP="00B3111B">
            <w:pPr>
              <w:keepNext/>
              <w:keepLines/>
              <w:spacing w:after="0"/>
              <w:jc w:val="center"/>
            </w:pPr>
            <w:r w:rsidRPr="003445FB">
              <w:rPr>
                <w:rFonts w:ascii="Arial" w:hAnsi="Arial"/>
                <w:sz w:val="18"/>
              </w:rPr>
              <w:t xml:space="preserve">3, 4 and 5 </w:t>
            </w:r>
          </w:p>
        </w:tc>
      </w:tr>
      <w:tr w:rsidR="001D33CB" w:rsidRPr="003445FB" w14:paraId="66F9FC2F" w14:textId="77777777" w:rsidTr="00B3111B">
        <w:trPr>
          <w:cantSplit/>
        </w:trPr>
        <w:tc>
          <w:tcPr>
            <w:tcW w:w="3544" w:type="dxa"/>
            <w:vAlign w:val="center"/>
          </w:tcPr>
          <w:p w14:paraId="14617FEE" w14:textId="77777777" w:rsidR="001D33CB" w:rsidRPr="003445FB" w:rsidRDefault="001D33CB" w:rsidP="00B3111B">
            <w:pPr>
              <w:keepNext/>
              <w:keepLines/>
              <w:spacing w:after="0"/>
              <w:jc w:val="center"/>
            </w:pPr>
            <w:r w:rsidRPr="003445FB">
              <w:rPr>
                <w:rFonts w:ascii="Arial" w:hAnsi="Arial"/>
                <w:sz w:val="18"/>
              </w:rPr>
              <w:t>25</w:t>
            </w:r>
          </w:p>
        </w:tc>
        <w:tc>
          <w:tcPr>
            <w:tcW w:w="5103" w:type="dxa"/>
            <w:vAlign w:val="center"/>
          </w:tcPr>
          <w:p w14:paraId="7B758847" w14:textId="77777777" w:rsidR="001D33CB" w:rsidRPr="003445FB" w:rsidRDefault="001D33CB" w:rsidP="00B3111B">
            <w:pPr>
              <w:keepNext/>
              <w:keepLines/>
              <w:spacing w:after="0"/>
              <w:jc w:val="center"/>
            </w:pPr>
            <w:r w:rsidRPr="003445FB">
              <w:rPr>
                <w:rFonts w:ascii="Arial" w:hAnsi="Arial"/>
                <w:sz w:val="18"/>
              </w:rPr>
              <w:t>1, 2, 3, 4, 5 and 6</w:t>
            </w:r>
          </w:p>
        </w:tc>
      </w:tr>
      <w:tr w:rsidR="001D33CB" w:rsidRPr="003445FB" w14:paraId="51B594CC" w14:textId="77777777" w:rsidTr="00B3111B">
        <w:trPr>
          <w:cantSplit/>
        </w:trPr>
        <w:tc>
          <w:tcPr>
            <w:tcW w:w="3544" w:type="dxa"/>
            <w:vAlign w:val="center"/>
          </w:tcPr>
          <w:p w14:paraId="1F4C8299" w14:textId="77777777" w:rsidR="001D33CB" w:rsidRPr="003445FB" w:rsidRDefault="001D33CB" w:rsidP="00B3111B">
            <w:pPr>
              <w:keepNext/>
              <w:keepLines/>
              <w:spacing w:after="0"/>
              <w:jc w:val="center"/>
            </w:pPr>
            <w:r w:rsidRPr="003445FB">
              <w:rPr>
                <w:rFonts w:ascii="Arial" w:hAnsi="Arial"/>
                <w:sz w:val="18"/>
              </w:rPr>
              <w:t>50, 75, 100</w:t>
            </w:r>
          </w:p>
        </w:tc>
        <w:tc>
          <w:tcPr>
            <w:tcW w:w="5103" w:type="dxa"/>
            <w:vAlign w:val="center"/>
          </w:tcPr>
          <w:p w14:paraId="553AF428" w14:textId="77777777" w:rsidR="001D33CB" w:rsidRPr="003445FB" w:rsidRDefault="001D33CB" w:rsidP="00B3111B">
            <w:pPr>
              <w:keepNext/>
              <w:keepLines/>
              <w:spacing w:after="0"/>
              <w:jc w:val="center"/>
            </w:pPr>
            <w:r w:rsidRPr="003445FB">
              <w:rPr>
                <w:rFonts w:ascii="Arial" w:hAnsi="Arial"/>
                <w:sz w:val="18"/>
              </w:rPr>
              <w:t>0, 1, 2, 3, 4, 5 and 6</w:t>
            </w:r>
          </w:p>
        </w:tc>
      </w:tr>
      <w:tr w:rsidR="001D33CB" w:rsidRPr="003445FB" w14:paraId="0DB12ED3" w14:textId="77777777" w:rsidTr="00B3111B">
        <w:trPr>
          <w:cantSplit/>
        </w:trPr>
        <w:tc>
          <w:tcPr>
            <w:tcW w:w="8647" w:type="dxa"/>
            <w:gridSpan w:val="2"/>
            <w:vAlign w:val="center"/>
          </w:tcPr>
          <w:p w14:paraId="3E1A3006" w14:textId="77777777" w:rsidR="001D33CB" w:rsidRPr="003445FB" w:rsidRDefault="001D33CB" w:rsidP="00B3111B">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615E038E" w14:textId="77777777" w:rsidR="001D33CB" w:rsidRPr="003445FB" w:rsidRDefault="001D33CB" w:rsidP="001D33CB"/>
    <w:p w14:paraId="6EBB538C" w14:textId="77777777" w:rsidR="001D33CB" w:rsidRPr="003445FB" w:rsidRDefault="001D33CB" w:rsidP="001D33CB">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D33CB" w:rsidRPr="003445FB" w14:paraId="0BAAE722" w14:textId="77777777" w:rsidTr="00B3111B">
        <w:trPr>
          <w:cantSplit/>
          <w:trHeight w:val="315"/>
        </w:trPr>
        <w:tc>
          <w:tcPr>
            <w:tcW w:w="3544" w:type="dxa"/>
          </w:tcPr>
          <w:p w14:paraId="23811075" w14:textId="77777777" w:rsidR="001D33CB" w:rsidRPr="003445FB" w:rsidRDefault="001D33CB" w:rsidP="00B3111B">
            <w:pPr>
              <w:keepNext/>
              <w:keepLines/>
              <w:spacing w:after="0"/>
              <w:jc w:val="center"/>
            </w:pPr>
            <w:r w:rsidRPr="003445FB">
              <w:rPr>
                <w:rFonts w:ascii="Arial" w:hAnsi="Arial"/>
                <w:b/>
                <w:sz w:val="18"/>
              </w:rPr>
              <w:t>PRS Transmission Bandwidth [RB]</w:t>
            </w:r>
          </w:p>
        </w:tc>
        <w:tc>
          <w:tcPr>
            <w:tcW w:w="5103" w:type="dxa"/>
          </w:tcPr>
          <w:p w14:paraId="29610FE1" w14:textId="77777777" w:rsidR="001D33CB" w:rsidRPr="003445FB" w:rsidRDefault="001D33CB" w:rsidP="00B3111B">
            <w:pPr>
              <w:keepNext/>
              <w:keepLines/>
              <w:spacing w:after="0"/>
              <w:jc w:val="center"/>
            </w:pPr>
            <w:r w:rsidRPr="003445FB">
              <w:rPr>
                <w:rFonts w:ascii="Arial" w:hAnsi="Arial"/>
                <w:b/>
                <w:sz w:val="18"/>
              </w:rPr>
              <w:t xml:space="preserve">Applicable TDD uplink-downlink configurations </w:t>
            </w:r>
          </w:p>
        </w:tc>
      </w:tr>
      <w:tr w:rsidR="001D33CB" w:rsidRPr="003445FB" w14:paraId="51ECD2CE" w14:textId="77777777" w:rsidTr="00B3111B">
        <w:trPr>
          <w:cantSplit/>
        </w:trPr>
        <w:tc>
          <w:tcPr>
            <w:tcW w:w="3544" w:type="dxa"/>
            <w:vAlign w:val="center"/>
          </w:tcPr>
          <w:p w14:paraId="3671C643" w14:textId="77777777" w:rsidR="001D33CB" w:rsidRPr="003445FB" w:rsidRDefault="001D33CB" w:rsidP="00B3111B">
            <w:pPr>
              <w:pStyle w:val="TAC"/>
            </w:pPr>
            <w:r w:rsidRPr="003445FB">
              <w:t>6, 15</w:t>
            </w:r>
          </w:p>
        </w:tc>
        <w:tc>
          <w:tcPr>
            <w:tcW w:w="5103" w:type="dxa"/>
            <w:vAlign w:val="center"/>
          </w:tcPr>
          <w:p w14:paraId="45CFDA0C" w14:textId="77777777" w:rsidR="001D33CB" w:rsidRPr="003445FB" w:rsidRDefault="001D33CB" w:rsidP="00B3111B">
            <w:pPr>
              <w:pStyle w:val="TAC"/>
            </w:pPr>
            <w:r w:rsidRPr="003445FB">
              <w:t>1, 2, 3, 4 and 5</w:t>
            </w:r>
          </w:p>
        </w:tc>
      </w:tr>
      <w:tr w:rsidR="001D33CB" w:rsidRPr="003445FB" w14:paraId="2147BE00" w14:textId="77777777" w:rsidTr="00B3111B">
        <w:trPr>
          <w:cantSplit/>
        </w:trPr>
        <w:tc>
          <w:tcPr>
            <w:tcW w:w="3544" w:type="dxa"/>
            <w:vAlign w:val="center"/>
          </w:tcPr>
          <w:p w14:paraId="055FF784" w14:textId="77777777" w:rsidR="001D33CB" w:rsidRPr="003445FB" w:rsidRDefault="001D33CB" w:rsidP="00B3111B">
            <w:pPr>
              <w:pStyle w:val="TAC"/>
            </w:pPr>
            <w:r w:rsidRPr="003445FB">
              <w:t>25, 50, 75, 100</w:t>
            </w:r>
          </w:p>
        </w:tc>
        <w:tc>
          <w:tcPr>
            <w:tcW w:w="5103" w:type="dxa"/>
            <w:vAlign w:val="center"/>
          </w:tcPr>
          <w:p w14:paraId="4DA72BCA" w14:textId="77777777" w:rsidR="001D33CB" w:rsidRPr="003445FB" w:rsidRDefault="001D33CB" w:rsidP="00B3111B">
            <w:pPr>
              <w:pStyle w:val="TAC"/>
            </w:pPr>
            <w:r w:rsidRPr="003445FB">
              <w:t>0, 1, 2, 3, 4, 5 and 6</w:t>
            </w:r>
          </w:p>
        </w:tc>
      </w:tr>
      <w:tr w:rsidR="001D33CB" w:rsidRPr="003445FB" w14:paraId="2D4CBEF5" w14:textId="77777777" w:rsidTr="00B3111B">
        <w:trPr>
          <w:cantSplit/>
        </w:trPr>
        <w:tc>
          <w:tcPr>
            <w:tcW w:w="8647" w:type="dxa"/>
            <w:gridSpan w:val="2"/>
            <w:vAlign w:val="center"/>
          </w:tcPr>
          <w:p w14:paraId="5850C2C4" w14:textId="77777777" w:rsidR="001D33CB" w:rsidRPr="003445FB" w:rsidRDefault="001D33CB" w:rsidP="00B3111B">
            <w:pPr>
              <w:pStyle w:val="TAN"/>
            </w:pPr>
            <w:r w:rsidRPr="003445FB">
              <w:t>NOTE:</w:t>
            </w:r>
            <w:r w:rsidRPr="003445FB">
              <w:tab/>
              <w:t>Uplink-downlink configurations are specified in Table 4.2-2 in TS 36.211 [23].</w:t>
            </w:r>
          </w:p>
        </w:tc>
      </w:tr>
    </w:tbl>
    <w:p w14:paraId="74468A1A" w14:textId="77777777" w:rsidR="001D33CB" w:rsidRPr="003445FB" w:rsidRDefault="001D33CB" w:rsidP="001D33CB"/>
    <w:p w14:paraId="512D0420" w14:textId="77777777" w:rsidR="001D33CB" w:rsidRPr="003445FB" w:rsidRDefault="001D33CB" w:rsidP="001D33CB">
      <w:r w:rsidRPr="003445FB">
        <w:rPr>
          <w:rFonts w:eastAsia="MS Mincho" w:cs="v4.2.0"/>
        </w:rPr>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6A891FDD" wp14:editId="2998482A">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4704230E" w14:textId="77777777" w:rsidR="001D33CB" w:rsidRPr="003445FB" w:rsidRDefault="001D33CB" w:rsidP="001D33CB">
      <w:pPr>
        <w:spacing w:after="0"/>
        <w:rPr>
          <w:rFonts w:cs="v4.2.0"/>
        </w:rPr>
      </w:pPr>
      <w:r w:rsidRPr="003445FB">
        <w:rPr>
          <w:rFonts w:eastAsia="MS Mincho" w:cs="v4.2.0"/>
          <w:noProof/>
          <w:position w:val="-16"/>
          <w:lang w:val="en-US" w:eastAsia="zh-CN"/>
        </w:rPr>
        <w:drawing>
          <wp:inline distT="0" distB="0" distL="0" distR="0" wp14:anchorId="521535CB" wp14:editId="12BD91F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04C1AB5A" w14:textId="77777777" w:rsidR="001D33CB" w:rsidRPr="003445FB" w:rsidRDefault="001D33CB" w:rsidP="001D33CB">
      <w:pPr>
        <w:spacing w:after="0"/>
        <w:rPr>
          <w:rFonts w:cs="v4.2.0"/>
        </w:rPr>
      </w:pPr>
      <w:r w:rsidRPr="003445FB">
        <w:rPr>
          <w:rFonts w:eastAsia="MS Mincho" w:cs="v4.2.0"/>
          <w:noProof/>
          <w:position w:val="-12"/>
          <w:lang w:val="en-US" w:eastAsia="zh-CN"/>
        </w:rPr>
        <w:drawing>
          <wp:inline distT="0" distB="0" distL="0" distR="0" wp14:anchorId="0D95E683" wp14:editId="4AB8D60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14D75851" w14:textId="77777777" w:rsidR="001D33CB" w:rsidRPr="003445FB" w:rsidRDefault="001D33CB" w:rsidP="001D33CB">
      <w:pPr>
        <w:spacing w:after="0"/>
        <w:rPr>
          <w:rFonts w:cs="v4.2.0"/>
        </w:rPr>
      </w:pPr>
      <w:r w:rsidRPr="003445FB">
        <w:rPr>
          <w:rFonts w:eastAsia="MS Mincho" w:cs="v4.2.0"/>
          <w:noProof/>
          <w:position w:val="-16"/>
          <w:lang w:val="en-US" w:eastAsia="zh-CN"/>
        </w:rPr>
        <w:drawing>
          <wp:inline distT="0" distB="0" distL="0" distR="0" wp14:anchorId="2FF7AB5A" wp14:editId="4B75693F">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72536FA6" wp14:editId="05EF2460">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42532E19" wp14:editId="0C1C49E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2463CCE1" w14:textId="77777777" w:rsidR="001D33CB" w:rsidRPr="003445FB" w:rsidRDefault="001D33CB" w:rsidP="001D33CB">
      <w:pPr>
        <w:rPr>
          <w:lang w:eastAsia="zh-CN"/>
        </w:rPr>
      </w:pPr>
      <w:r w:rsidRPr="003445FB">
        <w:t>PRP 1,2|</w:t>
      </w:r>
      <w:r w:rsidRPr="003445FB">
        <w:rPr>
          <w:vertAlign w:val="subscript"/>
        </w:rPr>
        <w:t>dBm</w:t>
      </w:r>
      <w:r w:rsidRPr="003445FB">
        <w:t xml:space="preserve"> according to TS 36.133 [15, Annex B.2.6] for a corresponding Band</w:t>
      </w:r>
    </w:p>
    <w:p w14:paraId="23B7A915" w14:textId="77777777" w:rsidR="001D33CB" w:rsidRPr="003445FB" w:rsidRDefault="001D33CB" w:rsidP="001D33CB">
      <w:pPr>
        <w:rPr>
          <w:lang w:eastAsia="zh-CN"/>
        </w:rPr>
      </w:pPr>
      <w:r w:rsidRPr="003445FB">
        <w:rPr>
          <w:rFonts w:eastAsia="MS Mincho" w:cs="v4.2.0"/>
          <w:noProof/>
          <w:position w:val="-12"/>
          <w:lang w:val="en-US" w:eastAsia="zh-CN"/>
        </w:rPr>
        <w:drawing>
          <wp:inline distT="0" distB="0" distL="0" distR="0" wp14:anchorId="344BEE12" wp14:editId="5FF9097F">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57DE6032" w14:textId="77777777" w:rsidR="001D33CB" w:rsidRPr="003445FB" w:rsidRDefault="001D33CB" w:rsidP="001D33CB">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6FEE289F" wp14:editId="1E9953A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w:t>
      </w:r>
      <w:proofErr w:type="spellStart"/>
      <w:r w:rsidRPr="003445FB">
        <w:rPr>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snapToGrid w:val="0"/>
        </w:rPr>
        <w:t>OTDOA-</w:t>
      </w:r>
      <w:proofErr w:type="spellStart"/>
      <w:r w:rsidRPr="003445FB">
        <w:rPr>
          <w:snapToGrid w:val="0"/>
        </w:rPr>
        <w:t>ProvideAssistanceData</w:t>
      </w:r>
      <w:proofErr w:type="spellEnd"/>
      <w:r w:rsidRPr="003445FB">
        <w:rPr>
          <w:snapToGrid w:val="0"/>
        </w:rPr>
        <w:t xml:space="preserve"> message via LPP as specified in TS 38.305 [22], are delivered to the physical layer of the UE.</w:t>
      </w:r>
    </w:p>
    <w:p w14:paraId="091D48A4" w14:textId="77777777" w:rsidR="001D33CB" w:rsidRPr="003445FB" w:rsidRDefault="001D33CB" w:rsidP="001D33CB">
      <w:r w:rsidRPr="003445FB">
        <w:t xml:space="preserve">The RSTD measurement accuracy for all measured </w:t>
      </w:r>
      <w:proofErr w:type="spellStart"/>
      <w:r w:rsidRPr="003445FB">
        <w:t>neighbor</w:t>
      </w:r>
      <w:proofErr w:type="spellEnd"/>
      <w:r w:rsidRPr="003445FB">
        <w:t xml:space="preserve"> cells</w:t>
      </w:r>
      <w:r w:rsidRPr="003445FB">
        <w:rPr>
          <w:i/>
        </w:rPr>
        <w:t xml:space="preserve"> i</w:t>
      </w:r>
      <w:r w:rsidRPr="003445FB">
        <w:t xml:space="preserve"> shall be fulfilled according to the accuracy as specified in Section 10.2.4.</w:t>
      </w:r>
    </w:p>
    <w:p w14:paraId="43787353" w14:textId="77777777" w:rsidR="001D33CB" w:rsidRPr="003445FB" w:rsidRDefault="001D33CB" w:rsidP="001D33CB">
      <w:pPr>
        <w:keepNext/>
        <w:keepLines/>
        <w:spacing w:before="120"/>
        <w:ind w:left="1985" w:hanging="1985"/>
        <w:outlineLvl w:val="5"/>
      </w:pPr>
      <w:r w:rsidRPr="003445FB">
        <w:rPr>
          <w:rFonts w:ascii="Arial" w:hAnsi="Arial"/>
        </w:rPr>
        <w:lastRenderedPageBreak/>
        <w:t>9.4.4.2.2.1</w:t>
      </w:r>
      <w:r w:rsidRPr="003445FB">
        <w:rPr>
          <w:rFonts w:ascii="Arial" w:hAnsi="Arial"/>
        </w:rPr>
        <w:tab/>
        <w:t>RSTD Measurement Reporting Delay</w:t>
      </w:r>
    </w:p>
    <w:p w14:paraId="7EED1662" w14:textId="77777777" w:rsidR="001D33CB" w:rsidRPr="003445FB" w:rsidRDefault="001D33CB" w:rsidP="001D33CB">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14:paraId="6880A8A2" w14:textId="77777777" w:rsidR="001D33CB" w:rsidRPr="003445FB" w:rsidRDefault="001D33CB" w:rsidP="001D33CB">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2AD23295" w14:textId="77777777" w:rsidR="001D33CB" w:rsidRPr="003445FB" w:rsidRDefault="001D33CB" w:rsidP="001D33CB">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5CEB4EE6" w14:textId="42DB7D0D" w:rsidR="001D33CB" w:rsidRPr="003445FB" w:rsidRDefault="001D33CB" w:rsidP="001D33CB">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request measurement gaps </w:t>
      </w:r>
      <w:ins w:id="28" w:author="ericsson" w:date="2019-02-15T21:26:00Z">
        <w:r w:rsidR="00021E75">
          <w:t xml:space="preserve">from </w:t>
        </w:r>
        <w:proofErr w:type="spellStart"/>
        <w:r w:rsidR="00021E75">
          <w:t>eNodeB</w:t>
        </w:r>
        <w:proofErr w:type="spellEnd"/>
        <w:r w:rsidR="00021E75">
          <w:t xml:space="preserve"> </w:t>
        </w:r>
      </w:ins>
      <w:r w:rsidRPr="003445FB">
        <w:t>for detecting the reference cell in the E-UTRA OTDOA assistance data.</w:t>
      </w:r>
    </w:p>
    <w:p w14:paraId="4A3EC66A" w14:textId="77777777" w:rsidR="001D33CB" w:rsidRPr="003445FB" w:rsidRDefault="001D33CB" w:rsidP="001D33CB">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time period</w:t>
      </w:r>
    </w:p>
    <w:p w14:paraId="654EA9D2" w14:textId="77777777" w:rsidR="001D33CB" w:rsidRPr="003445FB" w:rsidRDefault="001D33CB" w:rsidP="001D33CB">
      <w:pPr>
        <w:pStyle w:val="EQ"/>
        <w:rPr>
          <w:lang w:val="sv-SE"/>
        </w:rPr>
      </w:pPr>
      <w:r w:rsidRPr="0032627A">
        <w:rPr>
          <w:lang w:val="en-US"/>
          <w:rPrChange w:id="29" w:author="ericsson" w:date="2019-02-11T18:05:00Z">
            <w:rPr>
              <w:lang w:val="sv-SE"/>
            </w:rPr>
          </w:rPrChange>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445FB">
        <w:rPr>
          <w:lang w:val="sv-SE"/>
        </w:rPr>
        <w:t xml:space="preserve"> ,</w:t>
      </w:r>
    </w:p>
    <w:p w14:paraId="15D5CAE9" w14:textId="77777777" w:rsidR="001D33CB" w:rsidRPr="003445FB" w:rsidRDefault="001D33CB" w:rsidP="001D33CB">
      <w:pPr>
        <w:jc w:val="both"/>
        <w:rPr>
          <w:rFonts w:cs="v4.2.0"/>
        </w:rPr>
      </w:pPr>
      <w:r w:rsidRPr="003445FB">
        <w:rPr>
          <w:rFonts w:cs="v4.2.0"/>
        </w:rPr>
        <w:t>where</w:t>
      </w:r>
    </w:p>
    <w:p w14:paraId="45D61C85" w14:textId="2D60F3C1" w:rsidR="001D33CB" w:rsidRPr="003445FB" w:rsidRDefault="001D33CB" w:rsidP="001D33CB">
      <w:proofErr w:type="spellStart"/>
      <w:r w:rsidRPr="003445FB">
        <w:t>T</w:t>
      </w:r>
      <w:r w:rsidRPr="003445FB">
        <w:rPr>
          <w:vertAlign w:val="subscript"/>
        </w:rPr>
        <w:t>Detect</w:t>
      </w:r>
      <w:proofErr w:type="spellEnd"/>
      <w:r w:rsidRPr="003445FB">
        <w:rPr>
          <w:vertAlign w:val="subscript"/>
        </w:rPr>
        <w:t xml:space="preserve">, E-UTRAN </w:t>
      </w:r>
      <w:ins w:id="30" w:author="ericsson" w:date="2019-02-15T21:27:00Z">
        <w:r w:rsidR="00021E75">
          <w:rPr>
            <w:vertAlign w:val="subscript"/>
          </w:rPr>
          <w:t>T</w:t>
        </w:r>
      </w:ins>
      <w:del w:id="31" w:author="ericsson" w:date="2019-02-15T21:27:00Z">
        <w:r w:rsidRPr="003445FB" w:rsidDel="00021E75">
          <w:rPr>
            <w:vertAlign w:val="subscript"/>
          </w:rPr>
          <w:delText>F</w:delText>
        </w:r>
      </w:del>
      <w:r w:rsidRPr="003445FB">
        <w:rPr>
          <w:vertAlign w:val="subscript"/>
        </w:rPr>
        <w:t xml:space="preserve">DD </w:t>
      </w:r>
      <w:r w:rsidRPr="003445FB">
        <w:rPr>
          <w:lang w:val="en-US"/>
        </w:rPr>
        <w:t xml:space="preserve">= </w:t>
      </w:r>
      <w:del w:id="32" w:author="ericsson" w:date="2019-02-15T21:26:00Z">
        <w:r w:rsidRPr="003445FB" w:rsidDel="00021E75">
          <w:rPr>
            <w:lang w:val="en-US"/>
          </w:rPr>
          <w:delText>TBD</w:delText>
        </w:r>
      </w:del>
      <w:ins w:id="33" w:author="ericsson" w:date="2019-02-15T21:26:00Z">
        <w:r w:rsidR="00021E75" w:rsidRPr="00021E75">
          <w:rPr>
            <w:rFonts w:cs="v4.2.0"/>
          </w:rPr>
          <w:t xml:space="preserve"> </w:t>
        </w:r>
        <w:proofErr w:type="spellStart"/>
        <w:r w:rsidR="00021E75" w:rsidRPr="001F21E0">
          <w:rPr>
            <w:rFonts w:cs="v4.2.0"/>
          </w:rPr>
          <w:t>T</w:t>
        </w:r>
        <w:r w:rsidR="00021E75" w:rsidRPr="001F21E0">
          <w:rPr>
            <w:rFonts w:cs="v4.2.0"/>
            <w:vertAlign w:val="subscript"/>
          </w:rPr>
          <w:t>Identify</w:t>
        </w:r>
        <w:proofErr w:type="spellEnd"/>
        <w:r w:rsidR="00021E75" w:rsidRPr="001F21E0">
          <w:rPr>
            <w:rFonts w:cs="v4.2.0"/>
            <w:vertAlign w:val="subscript"/>
          </w:rPr>
          <w:t xml:space="preserve">, E-UTRAN </w:t>
        </w:r>
      </w:ins>
      <w:ins w:id="34" w:author="ericsson" w:date="2019-02-15T21:27:00Z">
        <w:r w:rsidR="00021E75">
          <w:rPr>
            <w:rFonts w:cs="v4.2.0"/>
            <w:vertAlign w:val="subscript"/>
          </w:rPr>
          <w:t>T</w:t>
        </w:r>
      </w:ins>
      <w:ins w:id="35" w:author="ericsson" w:date="2019-02-15T21:26:00Z">
        <w:r w:rsidR="00021E75" w:rsidRPr="001F21E0">
          <w:rPr>
            <w:rFonts w:cs="v4.2.0"/>
            <w:vertAlign w:val="subscript"/>
          </w:rPr>
          <w:t>DD</w:t>
        </w:r>
        <w:r w:rsidR="00021E75">
          <w:rPr>
            <w:rFonts w:cs="v4.2.0"/>
            <w:vertAlign w:val="subscript"/>
          </w:rPr>
          <w:t xml:space="preserve">  </w:t>
        </w:r>
        <w:r w:rsidR="00021E75">
          <w:rPr>
            <w:rFonts w:cs="v4.2.0"/>
            <w:lang w:val="en-US"/>
          </w:rPr>
          <w:t xml:space="preserve">- </w:t>
        </w:r>
        <w:proofErr w:type="spellStart"/>
        <w:r w:rsidR="00021E75" w:rsidRPr="001F21E0">
          <w:rPr>
            <w:rFonts w:cs="v4.2.0"/>
          </w:rPr>
          <w:t>T</w:t>
        </w:r>
        <w:r w:rsidR="00021E75">
          <w:rPr>
            <w:rFonts w:cs="v4.2.0"/>
            <w:vertAlign w:val="subscript"/>
          </w:rPr>
          <w:t>measure</w:t>
        </w:r>
        <w:proofErr w:type="spellEnd"/>
        <w:r w:rsidR="00021E75" w:rsidRPr="001F21E0">
          <w:rPr>
            <w:rFonts w:cs="v4.2.0"/>
            <w:vertAlign w:val="subscript"/>
          </w:rPr>
          <w:t xml:space="preserve">, E-UTRAN </w:t>
        </w:r>
      </w:ins>
      <w:ins w:id="36" w:author="ericsson" w:date="2019-02-15T21:27:00Z">
        <w:r w:rsidR="00021E75">
          <w:rPr>
            <w:rFonts w:cs="v4.2.0"/>
            <w:vertAlign w:val="subscript"/>
          </w:rPr>
          <w:t>T</w:t>
        </w:r>
      </w:ins>
      <w:ins w:id="37" w:author="ericsson" w:date="2019-02-15T21:26:00Z">
        <w:r w:rsidR="00021E75" w:rsidRPr="001F21E0">
          <w:rPr>
            <w:rFonts w:cs="v4.2.0"/>
            <w:vertAlign w:val="subscript"/>
          </w:rPr>
          <w:t>DD</w:t>
        </w:r>
        <w:r w:rsidR="00021E75">
          <w:rPr>
            <w:rFonts w:cs="v4.2.0"/>
            <w:vertAlign w:val="subscript"/>
          </w:rPr>
          <w:t xml:space="preserve"> </w:t>
        </w:r>
        <w:r w:rsidR="00021E75">
          <w:rPr>
            <w:rFonts w:cs="v4.2.0"/>
          </w:rPr>
          <w:t>is according to</w:t>
        </w:r>
        <w:r w:rsidR="00021E75" w:rsidRPr="00E56A29">
          <w:rPr>
            <w:rFonts w:cs="v4.2.0"/>
          </w:rPr>
          <w:t xml:space="preserve"> </w:t>
        </w:r>
        <w:r w:rsidR="00021E75" w:rsidRPr="00AA620D">
          <w:rPr>
            <w:rFonts w:cs="v4.2.0"/>
          </w:rPr>
          <w:t>Section 9.4.</w:t>
        </w:r>
      </w:ins>
      <w:ins w:id="38" w:author="ericsson" w:date="2019-02-15T21:29:00Z">
        <w:r w:rsidR="00021E75">
          <w:rPr>
            <w:rFonts w:cs="v4.2.0"/>
          </w:rPr>
          <w:t>3</w:t>
        </w:r>
      </w:ins>
      <w:ins w:id="39" w:author="ericsson" w:date="2019-02-15T21:26:00Z">
        <w:r w:rsidR="00021E75" w:rsidRPr="00AA620D">
          <w:rPr>
            <w:rFonts w:cs="v4.2.0"/>
          </w:rPr>
          <w:t xml:space="preserve"> assuming </w:t>
        </w:r>
        <w:proofErr w:type="spellStart"/>
        <w:r w:rsidR="00021E75">
          <w:rPr>
            <w:rFonts w:cs="v4.2.0"/>
          </w:rPr>
          <w:t>CSSF</w:t>
        </w:r>
        <w:r w:rsidR="00021E75" w:rsidRPr="002E149F">
          <w:rPr>
            <w:rFonts w:cs="v4.2.0"/>
            <w:vertAlign w:val="subscript"/>
          </w:rPr>
          <w:t>interRAT</w:t>
        </w:r>
        <w:proofErr w:type="spellEnd"/>
        <w:r w:rsidR="00021E75" w:rsidRPr="00AA620D">
          <w:rPr>
            <w:rFonts w:cs="v4.2.0"/>
          </w:rPr>
          <w:t>=1</w:t>
        </w:r>
        <w:r w:rsidR="00021E75" w:rsidRPr="003445FB">
          <w:rPr>
            <w:rFonts w:cs="v4.2.0"/>
          </w:rPr>
          <w:t xml:space="preserve"> </w:t>
        </w:r>
      </w:ins>
      <w:r w:rsidRPr="003445FB">
        <w:rPr>
          <w:lang w:val="en-US"/>
        </w:rPr>
        <w:t xml:space="preserve"> </w:t>
      </w:r>
      <w:r w:rsidRPr="003445FB">
        <w:t>and it is the time needed to detect the E-UTRA OTDOA assistance data reference cell when the UE needs to acquire the subframe and slot timing of the cell (</w:t>
      </w:r>
      <w:proofErr w:type="spellStart"/>
      <w:r w:rsidRPr="003445FB">
        <w:t>T</w:t>
      </w:r>
      <w:r w:rsidRPr="003445FB">
        <w:rPr>
          <w:vertAlign w:val="subscript"/>
        </w:rPr>
        <w:t>Detect</w:t>
      </w:r>
      <w:proofErr w:type="spellEnd"/>
      <w:r w:rsidRPr="003445FB">
        <w:rPr>
          <w:vertAlign w:val="subscript"/>
        </w:rPr>
        <w:t xml:space="preserve">, E-UTRAN </w:t>
      </w:r>
      <w:del w:id="40" w:author="ericsson" w:date="2019-02-15T21:27:00Z">
        <w:r w:rsidRPr="003445FB" w:rsidDel="00021E75">
          <w:rPr>
            <w:vertAlign w:val="subscript"/>
          </w:rPr>
          <w:delText>F</w:delText>
        </w:r>
      </w:del>
      <w:ins w:id="41" w:author="ericsson" w:date="2019-02-15T21:27:00Z">
        <w:r w:rsidR="00021E75">
          <w:rPr>
            <w:vertAlign w:val="subscript"/>
          </w:rPr>
          <w:t>T</w:t>
        </w:r>
      </w:ins>
      <w:r w:rsidRPr="003445FB">
        <w:rPr>
          <w:vertAlign w:val="subscript"/>
        </w:rPr>
        <w:t>DD</w:t>
      </w:r>
      <w:r w:rsidRPr="003445FB">
        <w:t xml:space="preserve">=0 when both </w:t>
      </w:r>
      <w:r w:rsidRPr="003445FB">
        <w:rPr>
          <w:i/>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xml:space="preserve"> are prov</w:t>
      </w:r>
      <w:ins w:id="42" w:author="ericsson" w:date="2019-02-15T21:29:00Z">
        <w:r w:rsidR="00021E75">
          <w:t>i</w:t>
        </w:r>
      </w:ins>
      <w:r w:rsidRPr="003445FB">
        <w:t>ded in the E-UTRA OTDOA assistance data), and</w:t>
      </w:r>
    </w:p>
    <w:p w14:paraId="4210E5EB" w14:textId="78DDE716" w:rsidR="001D33CB" w:rsidRPr="003445FB" w:rsidRDefault="001D33CB" w:rsidP="001D33CB">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ins w:id="43" w:author="ericsson" w:date="2019-02-15T21:27:00Z">
        <w:r w:rsidR="00021E75">
          <w:t>i</w:t>
        </w:r>
      </w:ins>
      <w:r w:rsidRPr="003445FB">
        <w:t>ded in the E-UTRA OTDOA assistance data).</w:t>
      </w:r>
    </w:p>
    <w:p w14:paraId="1D514CC7" w14:textId="1CBBEA47" w:rsidR="001D33CB" w:rsidRPr="003445FB" w:rsidRDefault="001D33CB" w:rsidP="001D33CB">
      <w:r w:rsidRPr="003445FB">
        <w:t xml:space="preserve">When detecting the E-UTRAN OTDOA reference cell, the requirements in this section </w:t>
      </w:r>
      <w:del w:id="44" w:author="ericsson" w:date="2019-02-15T21:29:00Z">
        <w:r w:rsidRPr="003445FB" w:rsidDel="00021E75">
          <w:delText xml:space="preserve">are </w:delText>
        </w:r>
      </w:del>
      <w:ins w:id="45" w:author="ericsson" w:date="2019-02-15T21:29:00Z">
        <w:r w:rsidR="00021E75">
          <w:t>shall be</w:t>
        </w:r>
        <w:r w:rsidR="00021E75" w:rsidRPr="003445FB">
          <w:t xml:space="preserve"> </w:t>
        </w:r>
      </w:ins>
      <w:r w:rsidRPr="003445FB">
        <w:t>met, provided the conditions for the detectable cell are fulfilled according to Section 9.4.3.1. In addition, the MIB of an E-UTRA cell whose SFN is acquired shall be considered decodable by the UE provided the PBCH demodulation requirements are met according to TS 36.101 [25].</w:t>
      </w:r>
    </w:p>
    <w:p w14:paraId="52FB310E" w14:textId="77777777" w:rsidR="001D33CB" w:rsidRPr="003445FB" w:rsidRDefault="001D33CB" w:rsidP="001D33CB">
      <w:r w:rsidRPr="003445FB">
        <w:t>The requirement for acquiring the timing of the E-UTRA OTDOA reference cell within T</w:t>
      </w:r>
      <w:proofErr w:type="spellStart"/>
      <w:r w:rsidRPr="003445FB">
        <w:rPr>
          <w:vertAlign w:val="subscript"/>
          <w:lang w:val="en-US"/>
        </w:rPr>
        <w:t>RefCell,E</w:t>
      </w:r>
      <w:proofErr w:type="spellEnd"/>
      <w:r w:rsidRPr="003445FB">
        <w:rPr>
          <w:vertAlign w:val="subscript"/>
          <w:lang w:val="en-US"/>
        </w:rPr>
        <w:t>-UTRAN</w:t>
      </w:r>
      <w:r w:rsidRPr="003445FB">
        <w:t xml:space="preserve"> is applicable when no DRX is used as well as when any of the DRX cycles specified in TS 38.331 [2] is </w:t>
      </w:r>
      <w:proofErr w:type="spellStart"/>
      <w:r w:rsidRPr="003445FB">
        <w:t>used.Within</w:t>
      </w:r>
      <w:proofErr w:type="spellEnd"/>
      <w:r w:rsidRPr="003445FB">
        <w:t xml:space="preserve"> the timing acquisition time period, </w:t>
      </w:r>
      <w:proofErr w:type="spellStart"/>
      <w:r w:rsidRPr="003445FB">
        <w:rPr>
          <w:lang w:val="en-US"/>
        </w:rPr>
        <w:t>T</w:t>
      </w:r>
      <w:r w:rsidRPr="003445FB">
        <w:rPr>
          <w:vertAlign w:val="subscript"/>
          <w:lang w:val="en-US"/>
        </w:rPr>
        <w:t>RefCell,E</w:t>
      </w:r>
      <w:proofErr w:type="spellEnd"/>
      <w:r w:rsidRPr="003445FB">
        <w:rPr>
          <w:vertAlign w:val="subscript"/>
          <w:lang w:val="en-US"/>
        </w:rPr>
        <w:t>-UTRAN</w:t>
      </w:r>
      <w:r w:rsidRPr="003445FB">
        <w:t>, when using autonomous gaps the UE shall transmit at least N</w:t>
      </w:r>
      <w:r w:rsidRPr="003445FB">
        <w:rPr>
          <w:vertAlign w:val="subscript"/>
        </w:rPr>
        <w:t>ACK/NACK, TDD, FR1</w:t>
      </w:r>
      <w:r w:rsidRPr="003445FB">
        <w:t xml:space="preserve"> ACK/NACKs </w:t>
      </w:r>
      <w:r w:rsidRPr="003445FB">
        <w:rPr>
          <w:lang w:eastAsia="zh-CN"/>
        </w:rPr>
        <w:t xml:space="preserve">on </w:t>
      </w:r>
      <w:proofErr w:type="spellStart"/>
      <w:r w:rsidRPr="003445FB">
        <w:rPr>
          <w:lang w:eastAsia="zh-CN"/>
        </w:rPr>
        <w:t>PCell</w:t>
      </w:r>
      <w:proofErr w:type="spellEnd"/>
      <w:r w:rsidRPr="003445FB">
        <w:rPr>
          <w:lang w:eastAsia="zh-CN"/>
        </w:rPr>
        <w:t xml:space="preserve"> in FR1 or each of activated </w:t>
      </w:r>
      <w:proofErr w:type="spellStart"/>
      <w:r w:rsidRPr="003445FB">
        <w:rPr>
          <w:lang w:eastAsia="zh-CN"/>
        </w:rPr>
        <w:t>SCell</w:t>
      </w:r>
      <w:proofErr w:type="spellEnd"/>
      <w:r w:rsidRPr="003445FB">
        <w:rPr>
          <w:lang w:eastAsia="zh-CN"/>
        </w:rPr>
        <w:t>(s) in the same frequency range, specified in Table 9.4.4.2.2.2-1,</w:t>
      </w:r>
      <w:r w:rsidRPr="003445FB">
        <w:t xml:space="preserve"> provided that:</w:t>
      </w:r>
    </w:p>
    <w:p w14:paraId="0995B9DC" w14:textId="77777777" w:rsidR="001D33CB" w:rsidRPr="003445FB" w:rsidRDefault="001D33CB" w:rsidP="001D33CB">
      <w:pPr>
        <w:pStyle w:val="B1"/>
      </w:pPr>
      <w:r w:rsidRPr="003445FB">
        <w:t>-</w:t>
      </w:r>
      <w:r w:rsidRPr="003445FB">
        <w:tab/>
        <w:t>there is continuous DL data allocation,</w:t>
      </w:r>
    </w:p>
    <w:p w14:paraId="5007E33F" w14:textId="77777777" w:rsidR="001D33CB" w:rsidRPr="003445FB" w:rsidRDefault="001D33CB" w:rsidP="001D33CB">
      <w:pPr>
        <w:pStyle w:val="B1"/>
      </w:pPr>
      <w:r w:rsidRPr="003445FB">
        <w:t>-</w:t>
      </w:r>
      <w:r w:rsidRPr="003445FB">
        <w:tab/>
        <w:t>no DRX cycle is used,</w:t>
      </w:r>
    </w:p>
    <w:p w14:paraId="59A5B5D0" w14:textId="77777777" w:rsidR="001D33CB" w:rsidRPr="003445FB" w:rsidRDefault="001D33CB" w:rsidP="001D33CB">
      <w:pPr>
        <w:pStyle w:val="B1"/>
      </w:pPr>
      <w:r w:rsidRPr="003445FB">
        <w:t>-</w:t>
      </w:r>
      <w:r w:rsidRPr="003445FB">
        <w:tab/>
        <w:t>no measurement gaps are configured,</w:t>
      </w:r>
    </w:p>
    <w:p w14:paraId="453CC2CE" w14:textId="77777777" w:rsidR="001D33CB" w:rsidRPr="003445FB" w:rsidRDefault="001D33CB" w:rsidP="001D33CB">
      <w:pPr>
        <w:pStyle w:val="B1"/>
      </w:pPr>
      <w:r w:rsidRPr="003445FB">
        <w:t>-</w:t>
      </w:r>
      <w:r w:rsidRPr="003445FB">
        <w:tab/>
        <w:t>only one code word is transmitted in each slot,</w:t>
      </w:r>
    </w:p>
    <w:p w14:paraId="470A354C" w14:textId="7B740F32" w:rsidR="001D33CB" w:rsidRPr="003445FB" w:rsidRDefault="001D33CB" w:rsidP="001D33CB">
      <w:pPr>
        <w:pStyle w:val="B1"/>
      </w:pPr>
      <w:r w:rsidRPr="003445FB">
        <w:t>-</w:t>
      </w:r>
      <w:r w:rsidRPr="003445FB">
        <w:tab/>
      </w:r>
      <w:del w:id="46" w:author="ericsson" w:date="2019-02-15T21:30:00Z">
        <w:r w:rsidRPr="003445FB" w:rsidDel="00021E75">
          <w:delText>[</w:delText>
        </w:r>
      </w:del>
      <w:r w:rsidRPr="003445FB">
        <w:t>2</w:t>
      </w:r>
      <w:del w:id="47" w:author="ericsson" w:date="2019-02-15T21:30:00Z">
        <w:r w:rsidRPr="003445FB" w:rsidDel="00021E75">
          <w:delText>]</w:delText>
        </w:r>
      </w:del>
      <w:r w:rsidRPr="003445FB">
        <w:t xml:space="preserve"> slot ACK/NACK feedback is configured.</w:t>
      </w:r>
    </w:p>
    <w:p w14:paraId="6DAB83FE" w14:textId="77777777" w:rsidR="001D33CB" w:rsidRPr="003445FB" w:rsidRDefault="001D33CB" w:rsidP="001D33CB">
      <w:pPr>
        <w:pStyle w:val="TH"/>
        <w:rPr>
          <w:lang w:val="en-US"/>
        </w:rPr>
      </w:pPr>
      <w:r w:rsidRPr="003445FB">
        <w:lastRenderedPageBreak/>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1D33CB" w:rsidRPr="003445FB" w14:paraId="0628BADB" w14:textId="77777777" w:rsidTr="00B3111B">
        <w:trPr>
          <w:trHeight w:val="345"/>
        </w:trPr>
        <w:tc>
          <w:tcPr>
            <w:tcW w:w="1323" w:type="dxa"/>
            <w:vMerge w:val="restart"/>
            <w:shd w:val="clear" w:color="auto" w:fill="auto"/>
          </w:tcPr>
          <w:p w14:paraId="67F389E1" w14:textId="77777777" w:rsidR="001D33CB" w:rsidRPr="003445FB" w:rsidRDefault="001D33CB" w:rsidP="00B3111B">
            <w:pPr>
              <w:pStyle w:val="TAH"/>
            </w:pPr>
            <w:r w:rsidRPr="003445FB">
              <w:t>N</w:t>
            </w:r>
            <w:r w:rsidRPr="003445FB">
              <w:rPr>
                <w:vertAlign w:val="subscript"/>
              </w:rPr>
              <w:t>ACK/NACK, TDD, FR1</w:t>
            </w:r>
          </w:p>
        </w:tc>
        <w:tc>
          <w:tcPr>
            <w:tcW w:w="7780" w:type="dxa"/>
            <w:gridSpan w:val="3"/>
          </w:tcPr>
          <w:p w14:paraId="04FD5814" w14:textId="77777777" w:rsidR="001D33CB" w:rsidRPr="003445FB" w:rsidRDefault="001D33CB" w:rsidP="00B3111B">
            <w:pPr>
              <w:pStyle w:val="TAH"/>
            </w:pPr>
            <w:r w:rsidRPr="003445FB">
              <w:rPr>
                <w:rFonts w:cs="v4.2.0"/>
                <w:lang w:val="en-US"/>
              </w:rPr>
              <w:t>Configuration of the serving cell in which the transmitted ACK/NACKs are counted</w:t>
            </w:r>
          </w:p>
        </w:tc>
      </w:tr>
      <w:tr w:rsidR="001D33CB" w:rsidRPr="003445FB" w14:paraId="076BBFCB" w14:textId="77777777" w:rsidTr="00B3111B">
        <w:trPr>
          <w:trHeight w:val="345"/>
        </w:trPr>
        <w:tc>
          <w:tcPr>
            <w:tcW w:w="1323" w:type="dxa"/>
            <w:vMerge/>
            <w:shd w:val="clear" w:color="auto" w:fill="auto"/>
          </w:tcPr>
          <w:p w14:paraId="639510E3" w14:textId="77777777" w:rsidR="001D33CB" w:rsidRPr="003445FB" w:rsidRDefault="001D33CB" w:rsidP="00B3111B">
            <w:pPr>
              <w:pStyle w:val="TAH"/>
            </w:pPr>
          </w:p>
        </w:tc>
        <w:tc>
          <w:tcPr>
            <w:tcW w:w="1827" w:type="dxa"/>
          </w:tcPr>
          <w:p w14:paraId="68B5D08B" w14:textId="77777777" w:rsidR="001D33CB" w:rsidRPr="003445FB" w:rsidRDefault="001D33CB" w:rsidP="00B3111B">
            <w:pPr>
              <w:pStyle w:val="TAH"/>
              <w:rPr>
                <w:rFonts w:cs="v4.2.0"/>
                <w:lang w:val="en-US"/>
              </w:rPr>
            </w:pPr>
            <w:r w:rsidRPr="003445FB">
              <w:rPr>
                <w:rFonts w:cs="v4.2.0"/>
                <w:lang w:val="en-US"/>
              </w:rPr>
              <w:t>Duplex mode configuration</w:t>
            </w:r>
          </w:p>
        </w:tc>
        <w:tc>
          <w:tcPr>
            <w:tcW w:w="2268" w:type="dxa"/>
          </w:tcPr>
          <w:p w14:paraId="220E5CE8" w14:textId="77777777" w:rsidR="001D33CB" w:rsidRPr="003445FB" w:rsidRDefault="001D33CB" w:rsidP="00B3111B">
            <w:pPr>
              <w:pStyle w:val="TAH"/>
              <w:rPr>
                <w:rFonts w:cs="v4.2.0"/>
                <w:lang w:val="en-US"/>
              </w:rPr>
            </w:pPr>
            <w:r w:rsidRPr="003445FB">
              <w:rPr>
                <w:rFonts w:cs="v4.2.0"/>
                <w:lang w:val="en-US"/>
              </w:rPr>
              <w:t>SCS</w:t>
            </w:r>
          </w:p>
        </w:tc>
        <w:tc>
          <w:tcPr>
            <w:tcW w:w="3685" w:type="dxa"/>
          </w:tcPr>
          <w:p w14:paraId="1C0F0627" w14:textId="77777777" w:rsidR="001D33CB" w:rsidRPr="003445FB" w:rsidRDefault="001D33CB" w:rsidP="00B3111B">
            <w:pPr>
              <w:pStyle w:val="TAH"/>
              <w:rPr>
                <w:rFonts w:cs="v4.2.0"/>
                <w:lang w:val="en-US"/>
              </w:rPr>
            </w:pPr>
            <w:r w:rsidRPr="003445FB">
              <w:rPr>
                <w:rFonts w:cs="v4.2.0"/>
                <w:lang w:val="en-US"/>
              </w:rPr>
              <w:t>SMTC period</w:t>
            </w:r>
          </w:p>
        </w:tc>
      </w:tr>
      <w:tr w:rsidR="00021E75" w:rsidRPr="003445FB" w14:paraId="1C536D2A" w14:textId="77777777" w:rsidTr="00021E75">
        <w:tc>
          <w:tcPr>
            <w:tcW w:w="1323" w:type="dxa"/>
            <w:shd w:val="clear" w:color="auto" w:fill="auto"/>
            <w:vAlign w:val="center"/>
          </w:tcPr>
          <w:p w14:paraId="4BA97602" w14:textId="3B3C143D" w:rsidR="00021E75" w:rsidRPr="003445FB" w:rsidRDefault="00021E75" w:rsidP="00021E75">
            <w:pPr>
              <w:pStyle w:val="TAC"/>
            </w:pPr>
            <w:ins w:id="48" w:author="ericsson" w:date="2019-02-15T21:31:00Z">
              <w:r>
                <w:rPr>
                  <w:rFonts w:eastAsia="Calibri"/>
                  <w:szCs w:val="18"/>
                </w:rPr>
                <w:t>[13]</w:t>
              </w:r>
            </w:ins>
            <w:del w:id="49" w:author="ericsson" w:date="2019-02-15T21:31:00Z">
              <w:r w:rsidRPr="003445FB" w:rsidDel="001867FF">
                <w:delText>[TBD]</w:delText>
              </w:r>
            </w:del>
          </w:p>
        </w:tc>
        <w:tc>
          <w:tcPr>
            <w:tcW w:w="1827" w:type="dxa"/>
            <w:vAlign w:val="center"/>
          </w:tcPr>
          <w:p w14:paraId="3F210B76" w14:textId="77777777" w:rsidR="00021E75" w:rsidRPr="003445FB" w:rsidRDefault="00021E75" w:rsidP="00021E75">
            <w:pPr>
              <w:pStyle w:val="TAC"/>
              <w:rPr>
                <w:lang w:val="sv-SE"/>
              </w:rPr>
            </w:pPr>
            <w:r w:rsidRPr="003445FB">
              <w:rPr>
                <w:lang w:val="sv-SE"/>
              </w:rPr>
              <w:t>FDD</w:t>
            </w:r>
          </w:p>
        </w:tc>
        <w:tc>
          <w:tcPr>
            <w:tcW w:w="2268" w:type="dxa"/>
            <w:vAlign w:val="center"/>
          </w:tcPr>
          <w:p w14:paraId="71C17472" w14:textId="77777777" w:rsidR="00021E75" w:rsidRPr="003445FB" w:rsidRDefault="00021E75" w:rsidP="00021E75">
            <w:pPr>
              <w:pStyle w:val="TAC"/>
              <w:rPr>
                <w:lang w:val="sv-SE"/>
              </w:rPr>
            </w:pPr>
            <w:r w:rsidRPr="003445FB">
              <w:rPr>
                <w:lang w:val="sv-SE"/>
              </w:rPr>
              <w:t>15 kHz</w:t>
            </w:r>
          </w:p>
        </w:tc>
        <w:tc>
          <w:tcPr>
            <w:tcW w:w="3685" w:type="dxa"/>
            <w:vAlign w:val="center"/>
          </w:tcPr>
          <w:p w14:paraId="259D3DAA" w14:textId="77777777" w:rsidR="00021E75" w:rsidRPr="003445FB" w:rsidRDefault="00021E75" w:rsidP="00021E75">
            <w:pPr>
              <w:pStyle w:val="TAC"/>
              <w:rPr>
                <w:lang w:val="sv-SE"/>
              </w:rPr>
            </w:pPr>
            <w:r w:rsidRPr="003445FB">
              <w:rPr>
                <w:lang w:val="sv-SE"/>
              </w:rPr>
              <w:t>10</w:t>
            </w:r>
          </w:p>
        </w:tc>
      </w:tr>
      <w:tr w:rsidR="00021E75" w:rsidRPr="003445FB" w14:paraId="2CE093AA" w14:textId="77777777" w:rsidTr="00021E75">
        <w:tc>
          <w:tcPr>
            <w:tcW w:w="1323" w:type="dxa"/>
            <w:shd w:val="clear" w:color="auto" w:fill="auto"/>
            <w:vAlign w:val="center"/>
          </w:tcPr>
          <w:p w14:paraId="478FA5E5" w14:textId="7B4F7277" w:rsidR="00021E75" w:rsidRPr="003445FB" w:rsidRDefault="00021E75" w:rsidP="00021E75">
            <w:pPr>
              <w:pStyle w:val="TAC"/>
            </w:pPr>
            <w:ins w:id="50" w:author="ericsson" w:date="2019-02-15T21:31:00Z">
              <w:r>
                <w:rPr>
                  <w:rFonts w:eastAsia="Calibri"/>
                  <w:szCs w:val="18"/>
                </w:rPr>
                <w:t>[15]</w:t>
              </w:r>
            </w:ins>
            <w:del w:id="51" w:author="ericsson" w:date="2019-02-15T21:31:00Z">
              <w:r w:rsidRPr="003445FB" w:rsidDel="001867FF">
                <w:delText>[TBD]</w:delText>
              </w:r>
            </w:del>
          </w:p>
        </w:tc>
        <w:tc>
          <w:tcPr>
            <w:tcW w:w="1827" w:type="dxa"/>
            <w:vAlign w:val="center"/>
          </w:tcPr>
          <w:p w14:paraId="6CDC2086" w14:textId="77777777" w:rsidR="00021E75" w:rsidRPr="003445FB" w:rsidRDefault="00021E75" w:rsidP="00021E75">
            <w:pPr>
              <w:pStyle w:val="TAC"/>
              <w:rPr>
                <w:lang w:val="sv-SE"/>
              </w:rPr>
            </w:pPr>
            <w:r w:rsidRPr="003445FB">
              <w:rPr>
                <w:lang w:val="sv-SE"/>
              </w:rPr>
              <w:t>FDD</w:t>
            </w:r>
          </w:p>
        </w:tc>
        <w:tc>
          <w:tcPr>
            <w:tcW w:w="2268" w:type="dxa"/>
            <w:vAlign w:val="center"/>
          </w:tcPr>
          <w:p w14:paraId="53D8A8D1" w14:textId="77777777" w:rsidR="00021E75" w:rsidRPr="003445FB" w:rsidRDefault="00021E75" w:rsidP="00021E75">
            <w:pPr>
              <w:pStyle w:val="TAC"/>
              <w:rPr>
                <w:lang w:val="sv-SE"/>
              </w:rPr>
            </w:pPr>
            <w:r w:rsidRPr="003445FB">
              <w:rPr>
                <w:lang w:val="sv-SE"/>
              </w:rPr>
              <w:t>15 kHz</w:t>
            </w:r>
          </w:p>
        </w:tc>
        <w:tc>
          <w:tcPr>
            <w:tcW w:w="3685" w:type="dxa"/>
            <w:vAlign w:val="center"/>
          </w:tcPr>
          <w:p w14:paraId="39D148BF" w14:textId="77777777" w:rsidR="00021E75" w:rsidRPr="003445FB" w:rsidRDefault="00021E75" w:rsidP="00021E75">
            <w:pPr>
              <w:pStyle w:val="TAC"/>
              <w:rPr>
                <w:lang w:val="sv-SE"/>
              </w:rPr>
            </w:pPr>
            <w:r w:rsidRPr="003445FB">
              <w:rPr>
                <w:lang w:val="sv-SE"/>
              </w:rPr>
              <w:t>20</w:t>
            </w:r>
          </w:p>
        </w:tc>
      </w:tr>
      <w:tr w:rsidR="00021E75" w:rsidRPr="003445FB" w14:paraId="7ED681C8" w14:textId="77777777" w:rsidTr="00021E75">
        <w:tc>
          <w:tcPr>
            <w:tcW w:w="1323" w:type="dxa"/>
            <w:shd w:val="clear" w:color="auto" w:fill="auto"/>
            <w:vAlign w:val="center"/>
          </w:tcPr>
          <w:p w14:paraId="3E8DB727" w14:textId="1F4FADDF" w:rsidR="00021E75" w:rsidRPr="003445FB" w:rsidDel="009B6E16" w:rsidRDefault="00021E75" w:rsidP="00021E75">
            <w:pPr>
              <w:pStyle w:val="TAC"/>
            </w:pPr>
            <w:ins w:id="52" w:author="ericsson" w:date="2019-02-15T21:31:00Z">
              <w:r>
                <w:rPr>
                  <w:rFonts w:eastAsia="Calibri"/>
                  <w:szCs w:val="18"/>
                </w:rPr>
                <w:t>[16]</w:t>
              </w:r>
            </w:ins>
            <w:del w:id="53" w:author="ericsson" w:date="2019-02-15T21:31:00Z">
              <w:r w:rsidRPr="003445FB" w:rsidDel="001867FF">
                <w:delText>[TBD]</w:delText>
              </w:r>
            </w:del>
          </w:p>
        </w:tc>
        <w:tc>
          <w:tcPr>
            <w:tcW w:w="1827" w:type="dxa"/>
            <w:vAlign w:val="center"/>
          </w:tcPr>
          <w:p w14:paraId="5DB81734" w14:textId="77777777" w:rsidR="00021E75" w:rsidRPr="003445FB" w:rsidRDefault="00021E75" w:rsidP="00021E75">
            <w:pPr>
              <w:pStyle w:val="TAC"/>
              <w:rPr>
                <w:lang w:val="sv-SE"/>
              </w:rPr>
            </w:pPr>
            <w:r w:rsidRPr="003445FB">
              <w:rPr>
                <w:lang w:val="sv-SE"/>
              </w:rPr>
              <w:t>FDD</w:t>
            </w:r>
          </w:p>
        </w:tc>
        <w:tc>
          <w:tcPr>
            <w:tcW w:w="2268" w:type="dxa"/>
            <w:vAlign w:val="center"/>
          </w:tcPr>
          <w:p w14:paraId="7A5EFD07" w14:textId="77777777" w:rsidR="00021E75" w:rsidRPr="003445FB" w:rsidRDefault="00021E75" w:rsidP="00021E75">
            <w:pPr>
              <w:pStyle w:val="TAC"/>
              <w:rPr>
                <w:lang w:val="sv-SE"/>
              </w:rPr>
            </w:pPr>
            <w:r w:rsidRPr="003445FB">
              <w:rPr>
                <w:lang w:val="sv-SE"/>
              </w:rPr>
              <w:t>15 kHz</w:t>
            </w:r>
          </w:p>
        </w:tc>
        <w:tc>
          <w:tcPr>
            <w:tcW w:w="3685" w:type="dxa"/>
            <w:vAlign w:val="center"/>
          </w:tcPr>
          <w:p w14:paraId="291DFF43" w14:textId="77777777" w:rsidR="00021E75" w:rsidRPr="003445FB" w:rsidRDefault="00021E75" w:rsidP="00021E75">
            <w:pPr>
              <w:pStyle w:val="TAC"/>
              <w:rPr>
                <w:lang w:val="sv-SE"/>
              </w:rPr>
            </w:pPr>
            <w:r w:rsidRPr="003445FB">
              <w:rPr>
                <w:lang w:val="sv-SE"/>
              </w:rPr>
              <w:t>40</w:t>
            </w:r>
          </w:p>
        </w:tc>
      </w:tr>
      <w:tr w:rsidR="00021E75" w:rsidRPr="003445FB" w14:paraId="0E56B1BC" w14:textId="77777777" w:rsidTr="00021E75">
        <w:tc>
          <w:tcPr>
            <w:tcW w:w="1323" w:type="dxa"/>
            <w:shd w:val="clear" w:color="auto" w:fill="auto"/>
            <w:vAlign w:val="center"/>
          </w:tcPr>
          <w:p w14:paraId="063DCAB3" w14:textId="526D9C1C" w:rsidR="00021E75" w:rsidRPr="003445FB" w:rsidDel="009B6E16" w:rsidRDefault="00021E75" w:rsidP="00021E75">
            <w:pPr>
              <w:pStyle w:val="TAC"/>
            </w:pPr>
            <w:ins w:id="54" w:author="ericsson" w:date="2019-02-15T21:31:00Z">
              <w:r>
                <w:rPr>
                  <w:rFonts w:eastAsia="Calibri"/>
                  <w:szCs w:val="18"/>
                </w:rPr>
                <w:t>[37]</w:t>
              </w:r>
            </w:ins>
            <w:del w:id="55" w:author="ericsson" w:date="2019-02-15T21:31:00Z">
              <w:r w:rsidRPr="003445FB" w:rsidDel="001867FF">
                <w:delText>[TBD]</w:delText>
              </w:r>
            </w:del>
          </w:p>
        </w:tc>
        <w:tc>
          <w:tcPr>
            <w:tcW w:w="1827" w:type="dxa"/>
            <w:vAlign w:val="center"/>
          </w:tcPr>
          <w:p w14:paraId="0B95DE04" w14:textId="77777777" w:rsidR="00021E75" w:rsidRPr="003445FB" w:rsidRDefault="00021E75" w:rsidP="00021E75">
            <w:pPr>
              <w:pStyle w:val="TAC"/>
              <w:rPr>
                <w:lang w:val="sv-SE"/>
              </w:rPr>
            </w:pPr>
            <w:r w:rsidRPr="003445FB">
              <w:rPr>
                <w:lang w:val="sv-SE"/>
              </w:rPr>
              <w:t>FDD</w:t>
            </w:r>
          </w:p>
        </w:tc>
        <w:tc>
          <w:tcPr>
            <w:tcW w:w="2268" w:type="dxa"/>
            <w:vAlign w:val="center"/>
          </w:tcPr>
          <w:p w14:paraId="0F7300A5" w14:textId="77777777" w:rsidR="00021E75" w:rsidRPr="003445FB" w:rsidRDefault="00021E75" w:rsidP="00021E75">
            <w:pPr>
              <w:pStyle w:val="TAC"/>
              <w:rPr>
                <w:lang w:val="sv-SE"/>
              </w:rPr>
            </w:pPr>
            <w:r w:rsidRPr="003445FB">
              <w:rPr>
                <w:lang w:val="sv-SE"/>
              </w:rPr>
              <w:t>30 kHz</w:t>
            </w:r>
          </w:p>
        </w:tc>
        <w:tc>
          <w:tcPr>
            <w:tcW w:w="3685" w:type="dxa"/>
            <w:vAlign w:val="center"/>
          </w:tcPr>
          <w:p w14:paraId="49EC6E77" w14:textId="77777777" w:rsidR="00021E75" w:rsidRPr="003445FB" w:rsidRDefault="00021E75" w:rsidP="00021E75">
            <w:pPr>
              <w:pStyle w:val="TAC"/>
              <w:rPr>
                <w:lang w:val="sv-SE"/>
              </w:rPr>
            </w:pPr>
            <w:r w:rsidRPr="003445FB">
              <w:rPr>
                <w:lang w:val="sv-SE"/>
              </w:rPr>
              <w:t>10</w:t>
            </w:r>
          </w:p>
        </w:tc>
      </w:tr>
      <w:tr w:rsidR="00021E75" w:rsidRPr="003445FB" w14:paraId="548A29DB" w14:textId="77777777" w:rsidTr="00021E75">
        <w:tc>
          <w:tcPr>
            <w:tcW w:w="1323" w:type="dxa"/>
            <w:shd w:val="clear" w:color="auto" w:fill="auto"/>
            <w:vAlign w:val="center"/>
          </w:tcPr>
          <w:p w14:paraId="2EED3F5B" w14:textId="02EE3DFC" w:rsidR="00021E75" w:rsidRPr="003445FB" w:rsidDel="009B6E16" w:rsidRDefault="00021E75" w:rsidP="00021E75">
            <w:pPr>
              <w:pStyle w:val="TAC"/>
            </w:pPr>
            <w:ins w:id="56" w:author="ericsson" w:date="2019-02-15T21:31:00Z">
              <w:r>
                <w:rPr>
                  <w:rFonts w:eastAsia="Calibri"/>
                  <w:szCs w:val="18"/>
                </w:rPr>
                <w:t>[39]</w:t>
              </w:r>
            </w:ins>
            <w:del w:id="57" w:author="ericsson" w:date="2019-02-15T21:31:00Z">
              <w:r w:rsidRPr="003445FB" w:rsidDel="001867FF">
                <w:delText>[TBD]</w:delText>
              </w:r>
            </w:del>
          </w:p>
        </w:tc>
        <w:tc>
          <w:tcPr>
            <w:tcW w:w="1827" w:type="dxa"/>
            <w:vAlign w:val="center"/>
          </w:tcPr>
          <w:p w14:paraId="5EA45987" w14:textId="77777777" w:rsidR="00021E75" w:rsidRPr="003445FB" w:rsidRDefault="00021E75" w:rsidP="00021E75">
            <w:pPr>
              <w:pStyle w:val="TAC"/>
              <w:rPr>
                <w:lang w:val="sv-SE"/>
              </w:rPr>
            </w:pPr>
            <w:r w:rsidRPr="003445FB">
              <w:rPr>
                <w:lang w:val="sv-SE"/>
              </w:rPr>
              <w:t>FDD</w:t>
            </w:r>
          </w:p>
        </w:tc>
        <w:tc>
          <w:tcPr>
            <w:tcW w:w="2268" w:type="dxa"/>
            <w:vAlign w:val="center"/>
          </w:tcPr>
          <w:p w14:paraId="620B7738" w14:textId="77777777" w:rsidR="00021E75" w:rsidRPr="003445FB" w:rsidRDefault="00021E75" w:rsidP="00021E75">
            <w:pPr>
              <w:pStyle w:val="TAC"/>
              <w:rPr>
                <w:lang w:val="sv-SE"/>
              </w:rPr>
            </w:pPr>
            <w:r w:rsidRPr="003445FB">
              <w:rPr>
                <w:lang w:val="sv-SE"/>
              </w:rPr>
              <w:t>30 kHz</w:t>
            </w:r>
          </w:p>
        </w:tc>
        <w:tc>
          <w:tcPr>
            <w:tcW w:w="3685" w:type="dxa"/>
            <w:vAlign w:val="center"/>
          </w:tcPr>
          <w:p w14:paraId="6CE97DC0" w14:textId="77777777" w:rsidR="00021E75" w:rsidRPr="003445FB" w:rsidRDefault="00021E75" w:rsidP="00021E75">
            <w:pPr>
              <w:pStyle w:val="TAC"/>
              <w:rPr>
                <w:lang w:val="sv-SE"/>
              </w:rPr>
            </w:pPr>
            <w:r w:rsidRPr="003445FB">
              <w:rPr>
                <w:lang w:val="sv-SE"/>
              </w:rPr>
              <w:t>20</w:t>
            </w:r>
          </w:p>
        </w:tc>
      </w:tr>
      <w:tr w:rsidR="00021E75" w:rsidRPr="003445FB" w14:paraId="4513AEA0" w14:textId="77777777" w:rsidTr="00021E75">
        <w:tc>
          <w:tcPr>
            <w:tcW w:w="1323" w:type="dxa"/>
            <w:shd w:val="clear" w:color="auto" w:fill="auto"/>
            <w:vAlign w:val="center"/>
          </w:tcPr>
          <w:p w14:paraId="5374A12E" w14:textId="2F90BBEC" w:rsidR="00021E75" w:rsidRPr="003445FB" w:rsidDel="009B6E16" w:rsidRDefault="00021E75" w:rsidP="00021E75">
            <w:pPr>
              <w:pStyle w:val="TAC"/>
            </w:pPr>
            <w:ins w:id="58" w:author="ericsson" w:date="2019-02-15T21:31:00Z">
              <w:r>
                <w:rPr>
                  <w:rFonts w:eastAsia="Calibri"/>
                  <w:szCs w:val="18"/>
                </w:rPr>
                <w:t>[40]</w:t>
              </w:r>
            </w:ins>
            <w:del w:id="59" w:author="ericsson" w:date="2019-02-15T21:31:00Z">
              <w:r w:rsidRPr="003445FB" w:rsidDel="001867FF">
                <w:delText>[TBD]</w:delText>
              </w:r>
            </w:del>
          </w:p>
        </w:tc>
        <w:tc>
          <w:tcPr>
            <w:tcW w:w="1827" w:type="dxa"/>
            <w:vAlign w:val="center"/>
          </w:tcPr>
          <w:p w14:paraId="3C584DC2" w14:textId="77777777" w:rsidR="00021E75" w:rsidRPr="003445FB" w:rsidRDefault="00021E75" w:rsidP="00021E75">
            <w:pPr>
              <w:pStyle w:val="TAC"/>
              <w:rPr>
                <w:lang w:val="sv-SE"/>
              </w:rPr>
            </w:pPr>
            <w:r w:rsidRPr="003445FB">
              <w:rPr>
                <w:lang w:val="sv-SE"/>
              </w:rPr>
              <w:t>FDD</w:t>
            </w:r>
          </w:p>
        </w:tc>
        <w:tc>
          <w:tcPr>
            <w:tcW w:w="2268" w:type="dxa"/>
            <w:vAlign w:val="center"/>
          </w:tcPr>
          <w:p w14:paraId="22ABE278" w14:textId="77777777" w:rsidR="00021E75" w:rsidRPr="003445FB" w:rsidRDefault="00021E75" w:rsidP="00021E75">
            <w:pPr>
              <w:pStyle w:val="TAC"/>
              <w:rPr>
                <w:lang w:val="sv-SE"/>
              </w:rPr>
            </w:pPr>
            <w:r w:rsidRPr="003445FB">
              <w:rPr>
                <w:lang w:val="sv-SE"/>
              </w:rPr>
              <w:t>30 kHz</w:t>
            </w:r>
          </w:p>
        </w:tc>
        <w:tc>
          <w:tcPr>
            <w:tcW w:w="3685" w:type="dxa"/>
            <w:vAlign w:val="center"/>
          </w:tcPr>
          <w:p w14:paraId="371BEB03" w14:textId="77777777" w:rsidR="00021E75" w:rsidRPr="003445FB" w:rsidRDefault="00021E75" w:rsidP="00021E75">
            <w:pPr>
              <w:pStyle w:val="TAC"/>
              <w:rPr>
                <w:lang w:val="sv-SE"/>
              </w:rPr>
            </w:pPr>
            <w:r w:rsidRPr="003445FB">
              <w:rPr>
                <w:lang w:val="sv-SE"/>
              </w:rPr>
              <w:t>40</w:t>
            </w:r>
          </w:p>
        </w:tc>
      </w:tr>
      <w:tr w:rsidR="00021E75" w:rsidRPr="003445FB" w14:paraId="3AFA50F9" w14:textId="77777777" w:rsidTr="00021E75">
        <w:tc>
          <w:tcPr>
            <w:tcW w:w="1323" w:type="dxa"/>
            <w:shd w:val="clear" w:color="auto" w:fill="auto"/>
            <w:vAlign w:val="center"/>
          </w:tcPr>
          <w:p w14:paraId="1F1F167B" w14:textId="57F8D3D6" w:rsidR="00021E75" w:rsidRPr="003445FB" w:rsidDel="009B6E16" w:rsidRDefault="00021E75" w:rsidP="00021E75">
            <w:pPr>
              <w:pStyle w:val="TAC"/>
            </w:pPr>
            <w:ins w:id="60" w:author="ericsson" w:date="2019-02-15T21:31:00Z">
              <w:r>
                <w:rPr>
                  <w:rFonts w:eastAsia="Calibri"/>
                  <w:szCs w:val="18"/>
                </w:rPr>
                <w:t>[80]</w:t>
              </w:r>
            </w:ins>
            <w:del w:id="61" w:author="ericsson" w:date="2019-02-15T21:31:00Z">
              <w:r w:rsidRPr="003445FB" w:rsidDel="001867FF">
                <w:delText>[TBD]</w:delText>
              </w:r>
            </w:del>
          </w:p>
        </w:tc>
        <w:tc>
          <w:tcPr>
            <w:tcW w:w="1827" w:type="dxa"/>
            <w:vAlign w:val="center"/>
          </w:tcPr>
          <w:p w14:paraId="06AE24CF" w14:textId="77777777" w:rsidR="00021E75" w:rsidRPr="003445FB" w:rsidRDefault="00021E75" w:rsidP="00021E75">
            <w:pPr>
              <w:pStyle w:val="TAC"/>
              <w:rPr>
                <w:lang w:val="sv-SE"/>
              </w:rPr>
            </w:pPr>
            <w:r w:rsidRPr="003445FB">
              <w:rPr>
                <w:lang w:val="sv-SE"/>
              </w:rPr>
              <w:t>FDD</w:t>
            </w:r>
          </w:p>
        </w:tc>
        <w:tc>
          <w:tcPr>
            <w:tcW w:w="2268" w:type="dxa"/>
            <w:vAlign w:val="center"/>
          </w:tcPr>
          <w:p w14:paraId="61C6CE8C" w14:textId="77777777" w:rsidR="00021E75" w:rsidRPr="003445FB" w:rsidRDefault="00021E75" w:rsidP="00021E75">
            <w:pPr>
              <w:pStyle w:val="TAC"/>
              <w:rPr>
                <w:lang w:val="sv-SE"/>
              </w:rPr>
            </w:pPr>
            <w:r w:rsidRPr="003445FB">
              <w:rPr>
                <w:lang w:val="sv-SE"/>
              </w:rPr>
              <w:t>60 kHz</w:t>
            </w:r>
          </w:p>
        </w:tc>
        <w:tc>
          <w:tcPr>
            <w:tcW w:w="3685" w:type="dxa"/>
            <w:vAlign w:val="center"/>
          </w:tcPr>
          <w:p w14:paraId="22EEB74A" w14:textId="77777777" w:rsidR="00021E75" w:rsidRPr="003445FB" w:rsidRDefault="00021E75" w:rsidP="00021E75">
            <w:pPr>
              <w:pStyle w:val="TAC"/>
              <w:rPr>
                <w:lang w:val="sv-SE"/>
              </w:rPr>
            </w:pPr>
            <w:r w:rsidRPr="003445FB">
              <w:rPr>
                <w:lang w:val="sv-SE"/>
              </w:rPr>
              <w:t>10</w:t>
            </w:r>
          </w:p>
        </w:tc>
      </w:tr>
      <w:tr w:rsidR="00021E75" w:rsidRPr="003445FB" w14:paraId="18703DD4" w14:textId="77777777" w:rsidTr="00021E75">
        <w:tc>
          <w:tcPr>
            <w:tcW w:w="1323" w:type="dxa"/>
            <w:shd w:val="clear" w:color="auto" w:fill="auto"/>
            <w:vAlign w:val="center"/>
          </w:tcPr>
          <w:p w14:paraId="3001380D" w14:textId="5A8EF7E0" w:rsidR="00021E75" w:rsidRPr="003445FB" w:rsidDel="009B6E16" w:rsidRDefault="00021E75" w:rsidP="00021E75">
            <w:pPr>
              <w:pStyle w:val="TAC"/>
            </w:pPr>
            <w:ins w:id="62" w:author="ericsson" w:date="2019-02-15T21:31:00Z">
              <w:r>
                <w:rPr>
                  <w:rFonts w:eastAsia="Calibri"/>
                  <w:szCs w:val="18"/>
                </w:rPr>
                <w:t>[85]</w:t>
              </w:r>
            </w:ins>
            <w:del w:id="63" w:author="ericsson" w:date="2019-02-15T21:31:00Z">
              <w:r w:rsidRPr="003445FB" w:rsidDel="001867FF">
                <w:delText>[TBD]</w:delText>
              </w:r>
            </w:del>
          </w:p>
        </w:tc>
        <w:tc>
          <w:tcPr>
            <w:tcW w:w="1827" w:type="dxa"/>
            <w:vAlign w:val="center"/>
          </w:tcPr>
          <w:p w14:paraId="39D00B29" w14:textId="77777777" w:rsidR="00021E75" w:rsidRPr="003445FB" w:rsidRDefault="00021E75" w:rsidP="00021E75">
            <w:pPr>
              <w:pStyle w:val="TAC"/>
              <w:rPr>
                <w:lang w:val="sv-SE"/>
              </w:rPr>
            </w:pPr>
            <w:r w:rsidRPr="003445FB">
              <w:rPr>
                <w:lang w:val="sv-SE"/>
              </w:rPr>
              <w:t>FDD</w:t>
            </w:r>
          </w:p>
        </w:tc>
        <w:tc>
          <w:tcPr>
            <w:tcW w:w="2268" w:type="dxa"/>
            <w:vAlign w:val="center"/>
          </w:tcPr>
          <w:p w14:paraId="7D4905D3" w14:textId="77777777" w:rsidR="00021E75" w:rsidRPr="003445FB" w:rsidRDefault="00021E75" w:rsidP="00021E75">
            <w:pPr>
              <w:pStyle w:val="TAC"/>
              <w:rPr>
                <w:lang w:val="sv-SE"/>
              </w:rPr>
            </w:pPr>
            <w:r w:rsidRPr="003445FB">
              <w:rPr>
                <w:lang w:val="sv-SE"/>
              </w:rPr>
              <w:t>60 kHz</w:t>
            </w:r>
          </w:p>
        </w:tc>
        <w:tc>
          <w:tcPr>
            <w:tcW w:w="3685" w:type="dxa"/>
            <w:vAlign w:val="center"/>
          </w:tcPr>
          <w:p w14:paraId="75715900" w14:textId="77777777" w:rsidR="00021E75" w:rsidRPr="003445FB" w:rsidRDefault="00021E75" w:rsidP="00021E75">
            <w:pPr>
              <w:pStyle w:val="TAC"/>
              <w:rPr>
                <w:lang w:val="sv-SE"/>
              </w:rPr>
            </w:pPr>
            <w:r w:rsidRPr="003445FB">
              <w:rPr>
                <w:lang w:val="sv-SE"/>
              </w:rPr>
              <w:t>20</w:t>
            </w:r>
          </w:p>
        </w:tc>
      </w:tr>
      <w:tr w:rsidR="00021E75" w:rsidRPr="003445FB" w14:paraId="634452B4" w14:textId="77777777" w:rsidTr="00B3111B">
        <w:tc>
          <w:tcPr>
            <w:tcW w:w="1323" w:type="dxa"/>
            <w:shd w:val="clear" w:color="auto" w:fill="auto"/>
            <w:vAlign w:val="center"/>
          </w:tcPr>
          <w:p w14:paraId="2500A5FD" w14:textId="4F1B55E4" w:rsidR="00021E75" w:rsidRPr="003445FB" w:rsidDel="009B6E16" w:rsidRDefault="00021E75" w:rsidP="00021E75">
            <w:pPr>
              <w:pStyle w:val="TAC"/>
            </w:pPr>
            <w:ins w:id="64" w:author="ericsson" w:date="2019-02-15T21:31:00Z">
              <w:r>
                <w:rPr>
                  <w:rFonts w:eastAsia="Calibri"/>
                  <w:szCs w:val="18"/>
                </w:rPr>
                <w:t>[87]</w:t>
              </w:r>
            </w:ins>
            <w:del w:id="65" w:author="ericsson" w:date="2019-02-15T21:31:00Z">
              <w:r w:rsidRPr="003445FB" w:rsidDel="001867FF">
                <w:delText>[TBD]</w:delText>
              </w:r>
            </w:del>
          </w:p>
        </w:tc>
        <w:tc>
          <w:tcPr>
            <w:tcW w:w="1827" w:type="dxa"/>
            <w:vAlign w:val="center"/>
          </w:tcPr>
          <w:p w14:paraId="24ECA8B0" w14:textId="77777777" w:rsidR="00021E75" w:rsidRPr="003445FB" w:rsidRDefault="00021E75" w:rsidP="00021E75">
            <w:pPr>
              <w:pStyle w:val="TAC"/>
              <w:rPr>
                <w:lang w:val="sv-SE"/>
              </w:rPr>
            </w:pPr>
            <w:r w:rsidRPr="003445FB">
              <w:rPr>
                <w:lang w:val="sv-SE"/>
              </w:rPr>
              <w:t>FDD</w:t>
            </w:r>
          </w:p>
        </w:tc>
        <w:tc>
          <w:tcPr>
            <w:tcW w:w="2268" w:type="dxa"/>
            <w:vAlign w:val="center"/>
          </w:tcPr>
          <w:p w14:paraId="2610303F" w14:textId="77777777" w:rsidR="00021E75" w:rsidRPr="003445FB" w:rsidRDefault="00021E75" w:rsidP="00021E75">
            <w:pPr>
              <w:pStyle w:val="TAC"/>
              <w:rPr>
                <w:lang w:val="sv-SE"/>
              </w:rPr>
            </w:pPr>
            <w:r w:rsidRPr="003445FB">
              <w:rPr>
                <w:lang w:val="sv-SE"/>
              </w:rPr>
              <w:t>60 kHz</w:t>
            </w:r>
          </w:p>
        </w:tc>
        <w:tc>
          <w:tcPr>
            <w:tcW w:w="3685" w:type="dxa"/>
            <w:vAlign w:val="center"/>
          </w:tcPr>
          <w:p w14:paraId="56179F3A" w14:textId="77777777" w:rsidR="00021E75" w:rsidRPr="003445FB" w:rsidRDefault="00021E75" w:rsidP="00021E75">
            <w:pPr>
              <w:pStyle w:val="TAC"/>
              <w:rPr>
                <w:lang w:val="sv-SE"/>
              </w:rPr>
            </w:pPr>
            <w:r w:rsidRPr="003445FB">
              <w:rPr>
                <w:lang w:val="sv-SE"/>
              </w:rPr>
              <w:t>40</w:t>
            </w:r>
          </w:p>
        </w:tc>
      </w:tr>
      <w:tr w:rsidR="00021E75" w:rsidRPr="003445FB" w14:paraId="23BDEBBA" w14:textId="77777777" w:rsidTr="00B3111B">
        <w:tc>
          <w:tcPr>
            <w:tcW w:w="1323" w:type="dxa"/>
            <w:shd w:val="clear" w:color="auto" w:fill="auto"/>
            <w:vAlign w:val="center"/>
          </w:tcPr>
          <w:p w14:paraId="4F25AD0A" w14:textId="2E28BED7" w:rsidR="00021E75" w:rsidRPr="003445FB" w:rsidRDefault="00021E75" w:rsidP="00021E75">
            <w:pPr>
              <w:pStyle w:val="TAC"/>
            </w:pPr>
            <w:ins w:id="66" w:author="ericsson" w:date="2019-02-15T21:31:00Z">
              <w:r>
                <w:rPr>
                  <w:rFonts w:eastAsia="Calibri"/>
                  <w:szCs w:val="18"/>
                  <w:lang w:val="sv-SE"/>
                </w:rPr>
                <w:t>[0]</w:t>
              </w:r>
            </w:ins>
            <w:del w:id="67" w:author="ericsson" w:date="2019-02-15T21:31:00Z">
              <w:r w:rsidRPr="003445FB" w:rsidDel="001867FF">
                <w:delText>[TBD]</w:delText>
              </w:r>
            </w:del>
          </w:p>
        </w:tc>
        <w:tc>
          <w:tcPr>
            <w:tcW w:w="1827" w:type="dxa"/>
            <w:vAlign w:val="center"/>
          </w:tcPr>
          <w:p w14:paraId="736C36D1"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197FD621" w14:textId="77777777" w:rsidR="00021E75" w:rsidRPr="003445FB" w:rsidRDefault="00021E75" w:rsidP="00021E75">
            <w:pPr>
              <w:pStyle w:val="TAC"/>
              <w:rPr>
                <w:lang w:val="sv-SE"/>
              </w:rPr>
            </w:pPr>
            <w:r w:rsidRPr="003445FB">
              <w:rPr>
                <w:lang w:val="sv-SE"/>
              </w:rPr>
              <w:t>15 kHz</w:t>
            </w:r>
          </w:p>
        </w:tc>
        <w:tc>
          <w:tcPr>
            <w:tcW w:w="3685" w:type="dxa"/>
            <w:vAlign w:val="center"/>
          </w:tcPr>
          <w:p w14:paraId="58468089" w14:textId="77777777" w:rsidR="00021E75" w:rsidRPr="003445FB" w:rsidRDefault="00021E75" w:rsidP="00021E75">
            <w:pPr>
              <w:pStyle w:val="TAC"/>
              <w:rPr>
                <w:lang w:val="sv-SE"/>
              </w:rPr>
            </w:pPr>
            <w:r w:rsidRPr="003445FB">
              <w:rPr>
                <w:lang w:val="sv-SE"/>
              </w:rPr>
              <w:t>10</w:t>
            </w:r>
          </w:p>
        </w:tc>
      </w:tr>
      <w:tr w:rsidR="00021E75" w:rsidRPr="003445FB" w14:paraId="07C9AACD" w14:textId="77777777" w:rsidTr="00021E75">
        <w:tc>
          <w:tcPr>
            <w:tcW w:w="1323" w:type="dxa"/>
            <w:shd w:val="clear" w:color="auto" w:fill="auto"/>
            <w:vAlign w:val="center"/>
          </w:tcPr>
          <w:p w14:paraId="4808FDE2" w14:textId="4011684F" w:rsidR="00021E75" w:rsidRPr="003445FB" w:rsidRDefault="00021E75" w:rsidP="00021E75">
            <w:pPr>
              <w:pStyle w:val="TAC"/>
            </w:pPr>
            <w:ins w:id="68" w:author="ericsson" w:date="2019-02-15T21:31:00Z">
              <w:r>
                <w:rPr>
                  <w:rFonts w:eastAsia="Calibri"/>
                  <w:szCs w:val="18"/>
                  <w:lang w:val="sv-SE"/>
                </w:rPr>
                <w:t>[0]</w:t>
              </w:r>
            </w:ins>
            <w:del w:id="69" w:author="ericsson" w:date="2019-02-15T21:31:00Z">
              <w:r w:rsidRPr="003445FB" w:rsidDel="001867FF">
                <w:delText>[TBD]</w:delText>
              </w:r>
            </w:del>
          </w:p>
        </w:tc>
        <w:tc>
          <w:tcPr>
            <w:tcW w:w="1827" w:type="dxa"/>
            <w:vAlign w:val="center"/>
          </w:tcPr>
          <w:p w14:paraId="1C00B39A"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61F6CF05" w14:textId="77777777" w:rsidR="00021E75" w:rsidRPr="003445FB" w:rsidRDefault="00021E75" w:rsidP="00021E75">
            <w:pPr>
              <w:pStyle w:val="TAC"/>
              <w:rPr>
                <w:lang w:val="sv-SE"/>
              </w:rPr>
            </w:pPr>
            <w:r w:rsidRPr="003445FB">
              <w:rPr>
                <w:lang w:val="sv-SE"/>
              </w:rPr>
              <w:t>15 kHz</w:t>
            </w:r>
          </w:p>
        </w:tc>
        <w:tc>
          <w:tcPr>
            <w:tcW w:w="3685" w:type="dxa"/>
            <w:vAlign w:val="center"/>
          </w:tcPr>
          <w:p w14:paraId="5470D5DF" w14:textId="77777777" w:rsidR="00021E75" w:rsidRPr="003445FB" w:rsidRDefault="00021E75" w:rsidP="00021E75">
            <w:pPr>
              <w:pStyle w:val="TAC"/>
              <w:rPr>
                <w:lang w:val="sv-SE"/>
              </w:rPr>
            </w:pPr>
            <w:r w:rsidRPr="003445FB">
              <w:rPr>
                <w:lang w:val="sv-SE"/>
              </w:rPr>
              <w:t>20</w:t>
            </w:r>
          </w:p>
        </w:tc>
      </w:tr>
      <w:tr w:rsidR="00021E75" w:rsidRPr="003445FB" w14:paraId="675FD7A6" w14:textId="77777777" w:rsidTr="00021E75">
        <w:tc>
          <w:tcPr>
            <w:tcW w:w="1323" w:type="dxa"/>
            <w:shd w:val="clear" w:color="auto" w:fill="auto"/>
            <w:vAlign w:val="center"/>
          </w:tcPr>
          <w:p w14:paraId="5EAA2555" w14:textId="5D58900B" w:rsidR="00021E75" w:rsidRPr="003445FB" w:rsidDel="009B6E16" w:rsidRDefault="00021E75" w:rsidP="00021E75">
            <w:pPr>
              <w:pStyle w:val="TAC"/>
            </w:pPr>
            <w:ins w:id="70" w:author="ericsson" w:date="2019-02-15T21:31:00Z">
              <w:r>
                <w:rPr>
                  <w:rFonts w:eastAsia="Calibri"/>
                  <w:szCs w:val="18"/>
                  <w:lang w:val="sv-SE"/>
                </w:rPr>
                <w:t>[0]</w:t>
              </w:r>
            </w:ins>
            <w:del w:id="71" w:author="ericsson" w:date="2019-02-15T21:31:00Z">
              <w:r w:rsidRPr="003445FB" w:rsidDel="001867FF">
                <w:delText>[TBD]</w:delText>
              </w:r>
            </w:del>
          </w:p>
        </w:tc>
        <w:tc>
          <w:tcPr>
            <w:tcW w:w="1827" w:type="dxa"/>
            <w:vAlign w:val="center"/>
          </w:tcPr>
          <w:p w14:paraId="406703D2"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4B0A763D" w14:textId="77777777" w:rsidR="00021E75" w:rsidRPr="003445FB" w:rsidRDefault="00021E75" w:rsidP="00021E75">
            <w:pPr>
              <w:pStyle w:val="TAC"/>
              <w:rPr>
                <w:lang w:val="sv-SE"/>
              </w:rPr>
            </w:pPr>
            <w:r w:rsidRPr="003445FB">
              <w:rPr>
                <w:lang w:val="sv-SE"/>
              </w:rPr>
              <w:t>15 kHz</w:t>
            </w:r>
          </w:p>
        </w:tc>
        <w:tc>
          <w:tcPr>
            <w:tcW w:w="3685" w:type="dxa"/>
            <w:vAlign w:val="center"/>
          </w:tcPr>
          <w:p w14:paraId="6B66F207" w14:textId="77777777" w:rsidR="00021E75" w:rsidRPr="003445FB" w:rsidRDefault="00021E75" w:rsidP="00021E75">
            <w:pPr>
              <w:pStyle w:val="TAC"/>
              <w:rPr>
                <w:lang w:val="sv-SE"/>
              </w:rPr>
            </w:pPr>
            <w:r w:rsidRPr="003445FB">
              <w:rPr>
                <w:lang w:val="sv-SE"/>
              </w:rPr>
              <w:t>40</w:t>
            </w:r>
          </w:p>
        </w:tc>
      </w:tr>
      <w:tr w:rsidR="00021E75" w:rsidRPr="003445FB" w14:paraId="617331A7" w14:textId="77777777" w:rsidTr="00021E75">
        <w:tc>
          <w:tcPr>
            <w:tcW w:w="1323" w:type="dxa"/>
            <w:shd w:val="clear" w:color="auto" w:fill="auto"/>
            <w:vAlign w:val="center"/>
          </w:tcPr>
          <w:p w14:paraId="62E0E4BA" w14:textId="3648F234" w:rsidR="00021E75" w:rsidRPr="003445FB" w:rsidDel="009B6E16" w:rsidRDefault="00021E75" w:rsidP="00021E75">
            <w:pPr>
              <w:pStyle w:val="TAC"/>
            </w:pPr>
            <w:ins w:id="72" w:author="ericsson" w:date="2019-02-15T21:31:00Z">
              <w:r>
                <w:rPr>
                  <w:rFonts w:eastAsia="Calibri"/>
                  <w:szCs w:val="18"/>
                  <w:lang w:val="sv-SE"/>
                </w:rPr>
                <w:t>[4]</w:t>
              </w:r>
            </w:ins>
            <w:del w:id="73" w:author="ericsson" w:date="2019-02-15T21:31:00Z">
              <w:r w:rsidRPr="003445FB" w:rsidDel="001867FF">
                <w:delText>[TBD]</w:delText>
              </w:r>
            </w:del>
          </w:p>
        </w:tc>
        <w:tc>
          <w:tcPr>
            <w:tcW w:w="1827" w:type="dxa"/>
            <w:vAlign w:val="center"/>
          </w:tcPr>
          <w:p w14:paraId="68B3A336"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4E89412F" w14:textId="77777777" w:rsidR="00021E75" w:rsidRPr="003445FB" w:rsidRDefault="00021E75" w:rsidP="00021E75">
            <w:pPr>
              <w:pStyle w:val="TAC"/>
              <w:rPr>
                <w:lang w:val="sv-SE"/>
              </w:rPr>
            </w:pPr>
            <w:r w:rsidRPr="003445FB">
              <w:rPr>
                <w:lang w:val="sv-SE"/>
              </w:rPr>
              <w:t>30 kHz</w:t>
            </w:r>
          </w:p>
        </w:tc>
        <w:tc>
          <w:tcPr>
            <w:tcW w:w="3685" w:type="dxa"/>
            <w:vAlign w:val="center"/>
          </w:tcPr>
          <w:p w14:paraId="02967781" w14:textId="77777777" w:rsidR="00021E75" w:rsidRPr="003445FB" w:rsidRDefault="00021E75" w:rsidP="00021E75">
            <w:pPr>
              <w:pStyle w:val="TAC"/>
              <w:rPr>
                <w:lang w:val="sv-SE"/>
              </w:rPr>
            </w:pPr>
            <w:r w:rsidRPr="003445FB">
              <w:rPr>
                <w:lang w:val="sv-SE"/>
              </w:rPr>
              <w:t>10</w:t>
            </w:r>
          </w:p>
        </w:tc>
      </w:tr>
      <w:tr w:rsidR="00021E75" w:rsidRPr="003445FB" w14:paraId="4CE5B0E0" w14:textId="77777777" w:rsidTr="00021E75">
        <w:tc>
          <w:tcPr>
            <w:tcW w:w="1323" w:type="dxa"/>
            <w:shd w:val="clear" w:color="auto" w:fill="auto"/>
            <w:vAlign w:val="center"/>
          </w:tcPr>
          <w:p w14:paraId="1B44D0CE" w14:textId="096C338F" w:rsidR="00021E75" w:rsidRPr="003445FB" w:rsidDel="009B6E16" w:rsidRDefault="00021E75" w:rsidP="00021E75">
            <w:pPr>
              <w:pStyle w:val="TAC"/>
            </w:pPr>
            <w:ins w:id="74" w:author="ericsson" w:date="2019-02-15T21:31:00Z">
              <w:r>
                <w:rPr>
                  <w:rFonts w:eastAsia="Calibri"/>
                  <w:szCs w:val="18"/>
                  <w:lang w:val="sv-SE"/>
                </w:rPr>
                <w:t>[4]</w:t>
              </w:r>
            </w:ins>
            <w:del w:id="75" w:author="ericsson" w:date="2019-02-15T21:31:00Z">
              <w:r w:rsidRPr="003445FB" w:rsidDel="001867FF">
                <w:delText>[TBD]</w:delText>
              </w:r>
            </w:del>
          </w:p>
        </w:tc>
        <w:tc>
          <w:tcPr>
            <w:tcW w:w="1827" w:type="dxa"/>
            <w:vAlign w:val="center"/>
          </w:tcPr>
          <w:p w14:paraId="3A0B1FFD"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57D70CBE" w14:textId="77777777" w:rsidR="00021E75" w:rsidRPr="003445FB" w:rsidRDefault="00021E75" w:rsidP="00021E75">
            <w:pPr>
              <w:pStyle w:val="TAC"/>
              <w:rPr>
                <w:lang w:val="sv-SE"/>
              </w:rPr>
            </w:pPr>
            <w:r w:rsidRPr="003445FB">
              <w:rPr>
                <w:lang w:val="sv-SE"/>
              </w:rPr>
              <w:t>30 kHz</w:t>
            </w:r>
          </w:p>
        </w:tc>
        <w:tc>
          <w:tcPr>
            <w:tcW w:w="3685" w:type="dxa"/>
            <w:vAlign w:val="center"/>
          </w:tcPr>
          <w:p w14:paraId="7010BB13" w14:textId="77777777" w:rsidR="00021E75" w:rsidRPr="003445FB" w:rsidRDefault="00021E75" w:rsidP="00021E75">
            <w:pPr>
              <w:pStyle w:val="TAC"/>
              <w:rPr>
                <w:lang w:val="sv-SE"/>
              </w:rPr>
            </w:pPr>
            <w:r w:rsidRPr="003445FB">
              <w:rPr>
                <w:lang w:val="sv-SE"/>
              </w:rPr>
              <w:t>20</w:t>
            </w:r>
          </w:p>
        </w:tc>
      </w:tr>
      <w:tr w:rsidR="00021E75" w:rsidRPr="003445FB" w14:paraId="052FDC87" w14:textId="77777777" w:rsidTr="00021E75">
        <w:tc>
          <w:tcPr>
            <w:tcW w:w="1323" w:type="dxa"/>
            <w:shd w:val="clear" w:color="auto" w:fill="auto"/>
            <w:vAlign w:val="center"/>
          </w:tcPr>
          <w:p w14:paraId="22BF6DA6" w14:textId="5B9CB3ED" w:rsidR="00021E75" w:rsidRPr="003445FB" w:rsidDel="009B6E16" w:rsidRDefault="00021E75" w:rsidP="00021E75">
            <w:pPr>
              <w:pStyle w:val="TAC"/>
            </w:pPr>
            <w:ins w:id="76" w:author="ericsson" w:date="2019-02-15T21:31:00Z">
              <w:r>
                <w:rPr>
                  <w:rFonts w:eastAsia="Calibri"/>
                  <w:szCs w:val="18"/>
                  <w:lang w:val="sv-SE"/>
                </w:rPr>
                <w:t>[4]</w:t>
              </w:r>
            </w:ins>
            <w:del w:id="77" w:author="ericsson" w:date="2019-02-15T21:31:00Z">
              <w:r w:rsidRPr="003445FB" w:rsidDel="001867FF">
                <w:delText>[TBD]</w:delText>
              </w:r>
            </w:del>
          </w:p>
        </w:tc>
        <w:tc>
          <w:tcPr>
            <w:tcW w:w="1827" w:type="dxa"/>
            <w:vAlign w:val="center"/>
          </w:tcPr>
          <w:p w14:paraId="24DE3ED7"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7D1D8728" w14:textId="77777777" w:rsidR="00021E75" w:rsidRPr="003445FB" w:rsidRDefault="00021E75" w:rsidP="00021E75">
            <w:pPr>
              <w:pStyle w:val="TAC"/>
              <w:rPr>
                <w:lang w:val="sv-SE"/>
              </w:rPr>
            </w:pPr>
            <w:r w:rsidRPr="003445FB">
              <w:rPr>
                <w:lang w:val="sv-SE"/>
              </w:rPr>
              <w:t>30 kHz</w:t>
            </w:r>
          </w:p>
        </w:tc>
        <w:tc>
          <w:tcPr>
            <w:tcW w:w="3685" w:type="dxa"/>
            <w:vAlign w:val="center"/>
          </w:tcPr>
          <w:p w14:paraId="70D70D8D" w14:textId="77777777" w:rsidR="00021E75" w:rsidRPr="003445FB" w:rsidRDefault="00021E75" w:rsidP="00021E75">
            <w:pPr>
              <w:pStyle w:val="TAC"/>
              <w:rPr>
                <w:lang w:val="sv-SE"/>
              </w:rPr>
            </w:pPr>
            <w:r w:rsidRPr="003445FB">
              <w:rPr>
                <w:lang w:val="sv-SE"/>
              </w:rPr>
              <w:t>40</w:t>
            </w:r>
          </w:p>
        </w:tc>
      </w:tr>
      <w:tr w:rsidR="00021E75" w:rsidRPr="003445FB" w14:paraId="63F760AA" w14:textId="77777777" w:rsidTr="00021E75">
        <w:tc>
          <w:tcPr>
            <w:tcW w:w="1323" w:type="dxa"/>
            <w:shd w:val="clear" w:color="auto" w:fill="auto"/>
            <w:vAlign w:val="center"/>
          </w:tcPr>
          <w:p w14:paraId="182BD5BA" w14:textId="53EB666E" w:rsidR="00021E75" w:rsidRPr="003445FB" w:rsidDel="009B6E16" w:rsidRDefault="00021E75" w:rsidP="00021E75">
            <w:pPr>
              <w:pStyle w:val="TAC"/>
            </w:pPr>
            <w:ins w:id="78" w:author="ericsson" w:date="2019-02-15T21:31:00Z">
              <w:r>
                <w:rPr>
                  <w:rFonts w:eastAsia="Calibri"/>
                  <w:szCs w:val="18"/>
                  <w:lang w:val="sv-SE"/>
                </w:rPr>
                <w:t>[40]</w:t>
              </w:r>
            </w:ins>
            <w:del w:id="79" w:author="ericsson" w:date="2019-02-15T21:31:00Z">
              <w:r w:rsidRPr="003445FB" w:rsidDel="001867FF">
                <w:delText>[TBD]</w:delText>
              </w:r>
            </w:del>
          </w:p>
        </w:tc>
        <w:tc>
          <w:tcPr>
            <w:tcW w:w="1827" w:type="dxa"/>
            <w:vAlign w:val="center"/>
          </w:tcPr>
          <w:p w14:paraId="64B2FA43"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4137D74C" w14:textId="77777777" w:rsidR="00021E75" w:rsidRPr="003445FB" w:rsidRDefault="00021E75" w:rsidP="00021E75">
            <w:pPr>
              <w:pStyle w:val="TAC"/>
              <w:rPr>
                <w:lang w:val="sv-SE"/>
              </w:rPr>
            </w:pPr>
            <w:r w:rsidRPr="003445FB">
              <w:rPr>
                <w:lang w:val="sv-SE"/>
              </w:rPr>
              <w:t>60 kHz</w:t>
            </w:r>
          </w:p>
        </w:tc>
        <w:tc>
          <w:tcPr>
            <w:tcW w:w="3685" w:type="dxa"/>
            <w:vAlign w:val="center"/>
          </w:tcPr>
          <w:p w14:paraId="164B5B39" w14:textId="77777777" w:rsidR="00021E75" w:rsidRPr="003445FB" w:rsidRDefault="00021E75" w:rsidP="00021E75">
            <w:pPr>
              <w:pStyle w:val="TAC"/>
              <w:rPr>
                <w:lang w:val="sv-SE"/>
              </w:rPr>
            </w:pPr>
            <w:r w:rsidRPr="003445FB">
              <w:rPr>
                <w:lang w:val="sv-SE"/>
              </w:rPr>
              <w:t>10</w:t>
            </w:r>
          </w:p>
        </w:tc>
      </w:tr>
      <w:tr w:rsidR="00021E75" w:rsidRPr="003445FB" w14:paraId="72CAE130" w14:textId="77777777" w:rsidTr="00021E75">
        <w:tc>
          <w:tcPr>
            <w:tcW w:w="1323" w:type="dxa"/>
            <w:shd w:val="clear" w:color="auto" w:fill="auto"/>
            <w:vAlign w:val="center"/>
          </w:tcPr>
          <w:p w14:paraId="24443420" w14:textId="17368549" w:rsidR="00021E75" w:rsidRPr="003445FB" w:rsidDel="009B6E16" w:rsidRDefault="00021E75" w:rsidP="00021E75">
            <w:pPr>
              <w:pStyle w:val="TAC"/>
            </w:pPr>
            <w:ins w:id="80" w:author="ericsson" w:date="2019-02-15T21:31:00Z">
              <w:r>
                <w:rPr>
                  <w:rFonts w:eastAsia="Calibri"/>
                  <w:szCs w:val="18"/>
                  <w:lang w:val="sv-SE"/>
                </w:rPr>
                <w:t>[44]</w:t>
              </w:r>
            </w:ins>
            <w:del w:id="81" w:author="ericsson" w:date="2019-02-15T21:31:00Z">
              <w:r w:rsidRPr="003445FB" w:rsidDel="001867FF">
                <w:delText>[TBD]</w:delText>
              </w:r>
            </w:del>
          </w:p>
        </w:tc>
        <w:tc>
          <w:tcPr>
            <w:tcW w:w="1827" w:type="dxa"/>
            <w:vAlign w:val="center"/>
          </w:tcPr>
          <w:p w14:paraId="67906559"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298CEA3D" w14:textId="77777777" w:rsidR="00021E75" w:rsidRPr="003445FB" w:rsidRDefault="00021E75" w:rsidP="00021E75">
            <w:pPr>
              <w:pStyle w:val="TAC"/>
              <w:rPr>
                <w:lang w:val="sv-SE"/>
              </w:rPr>
            </w:pPr>
            <w:r w:rsidRPr="003445FB">
              <w:rPr>
                <w:lang w:val="sv-SE"/>
              </w:rPr>
              <w:t>60 kHz</w:t>
            </w:r>
          </w:p>
        </w:tc>
        <w:tc>
          <w:tcPr>
            <w:tcW w:w="3685" w:type="dxa"/>
            <w:vAlign w:val="center"/>
          </w:tcPr>
          <w:p w14:paraId="1E02F703" w14:textId="77777777" w:rsidR="00021E75" w:rsidRPr="003445FB" w:rsidRDefault="00021E75" w:rsidP="00021E75">
            <w:pPr>
              <w:pStyle w:val="TAC"/>
              <w:rPr>
                <w:lang w:val="sv-SE"/>
              </w:rPr>
            </w:pPr>
            <w:r w:rsidRPr="003445FB">
              <w:rPr>
                <w:lang w:val="sv-SE"/>
              </w:rPr>
              <w:t>20</w:t>
            </w:r>
          </w:p>
        </w:tc>
      </w:tr>
      <w:tr w:rsidR="00021E75" w:rsidRPr="003445FB" w14:paraId="49F6AFCE" w14:textId="77777777" w:rsidTr="00021E75">
        <w:tc>
          <w:tcPr>
            <w:tcW w:w="1323" w:type="dxa"/>
            <w:shd w:val="clear" w:color="auto" w:fill="auto"/>
            <w:vAlign w:val="center"/>
          </w:tcPr>
          <w:p w14:paraId="6C2DE9FE" w14:textId="2C6D501E" w:rsidR="00021E75" w:rsidRPr="003445FB" w:rsidDel="009B6E16" w:rsidRDefault="00021E75" w:rsidP="00021E75">
            <w:pPr>
              <w:pStyle w:val="TAC"/>
            </w:pPr>
            <w:ins w:id="82" w:author="ericsson" w:date="2019-02-15T21:31:00Z">
              <w:r>
                <w:rPr>
                  <w:rFonts w:eastAsia="Calibri"/>
                  <w:szCs w:val="18"/>
                  <w:lang w:val="sv-SE"/>
                </w:rPr>
                <w:t>[46]</w:t>
              </w:r>
            </w:ins>
            <w:del w:id="83" w:author="ericsson" w:date="2019-02-15T21:31:00Z">
              <w:r w:rsidRPr="003445FB" w:rsidDel="001867FF">
                <w:delText>[TBD]</w:delText>
              </w:r>
            </w:del>
          </w:p>
        </w:tc>
        <w:tc>
          <w:tcPr>
            <w:tcW w:w="1827" w:type="dxa"/>
            <w:vAlign w:val="center"/>
          </w:tcPr>
          <w:p w14:paraId="3876A358" w14:textId="77777777" w:rsidR="00021E75" w:rsidRPr="003445FB" w:rsidRDefault="00021E75" w:rsidP="00021E75">
            <w:pPr>
              <w:pStyle w:val="TAC"/>
              <w:rPr>
                <w:lang w:val="sv-SE"/>
              </w:rPr>
            </w:pPr>
            <w:r w:rsidRPr="003445FB">
              <w:rPr>
                <w:lang w:val="sv-SE"/>
              </w:rPr>
              <w:t xml:space="preserve">TDD </w:t>
            </w:r>
            <w:r w:rsidRPr="003445FB">
              <w:rPr>
                <w:vertAlign w:val="superscript"/>
                <w:lang w:val="sv-SE"/>
              </w:rPr>
              <w:t>Note 1</w:t>
            </w:r>
          </w:p>
        </w:tc>
        <w:tc>
          <w:tcPr>
            <w:tcW w:w="2268" w:type="dxa"/>
            <w:vAlign w:val="center"/>
          </w:tcPr>
          <w:p w14:paraId="3A653A5D" w14:textId="77777777" w:rsidR="00021E75" w:rsidRPr="003445FB" w:rsidRDefault="00021E75" w:rsidP="00021E75">
            <w:pPr>
              <w:pStyle w:val="TAC"/>
              <w:rPr>
                <w:lang w:val="sv-SE"/>
              </w:rPr>
            </w:pPr>
            <w:r w:rsidRPr="003445FB">
              <w:rPr>
                <w:lang w:val="sv-SE"/>
              </w:rPr>
              <w:t>60 kHz</w:t>
            </w:r>
          </w:p>
        </w:tc>
        <w:tc>
          <w:tcPr>
            <w:tcW w:w="3685" w:type="dxa"/>
            <w:vAlign w:val="center"/>
          </w:tcPr>
          <w:p w14:paraId="587CE1FE" w14:textId="77777777" w:rsidR="00021E75" w:rsidRPr="003445FB" w:rsidRDefault="00021E75" w:rsidP="00021E75">
            <w:pPr>
              <w:pStyle w:val="TAC"/>
              <w:rPr>
                <w:lang w:val="sv-SE"/>
              </w:rPr>
            </w:pPr>
            <w:r w:rsidRPr="003445FB">
              <w:rPr>
                <w:lang w:val="sv-SE"/>
              </w:rPr>
              <w:t>40</w:t>
            </w:r>
          </w:p>
        </w:tc>
      </w:tr>
      <w:tr w:rsidR="001D33CB" w:rsidRPr="003445FB" w14:paraId="396926F6" w14:textId="77777777" w:rsidTr="00B3111B">
        <w:tc>
          <w:tcPr>
            <w:tcW w:w="9103" w:type="dxa"/>
            <w:gridSpan w:val="4"/>
            <w:shd w:val="clear" w:color="auto" w:fill="auto"/>
            <w:vAlign w:val="center"/>
          </w:tcPr>
          <w:p w14:paraId="17C34635" w14:textId="77777777" w:rsidR="001D33CB" w:rsidRPr="003445FB" w:rsidRDefault="001D33CB" w:rsidP="00B3111B">
            <w:pPr>
              <w:pStyle w:val="TAN"/>
              <w:rPr>
                <w:lang w:val="en-US"/>
              </w:rPr>
            </w:pPr>
            <w:r w:rsidRPr="003445FB">
              <w:rPr>
                <w:lang w:val="en-US"/>
              </w:rPr>
              <w:t>NOTE:</w:t>
            </w:r>
            <w:r w:rsidRPr="003445FB">
              <w:rPr>
                <w:sz w:val="24"/>
                <w:lang w:val="en-US"/>
              </w:rPr>
              <w:tab/>
            </w:r>
            <w:r w:rsidRPr="003445FB">
              <w:rPr>
                <w:lang w:val="en-US"/>
              </w:rPr>
              <w:t>TDD UL-DL configuration is as specified in Table A.3.3.1-1 of TS 38.101-1 [18].</w:t>
            </w:r>
          </w:p>
        </w:tc>
      </w:tr>
    </w:tbl>
    <w:p w14:paraId="12087EB1" w14:textId="77777777" w:rsidR="001D33CB" w:rsidRPr="003445FB" w:rsidRDefault="001D33CB" w:rsidP="001D33CB"/>
    <w:bookmarkEnd w:id="3"/>
    <w:bookmarkEnd w:id="4"/>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CE78B" w14:textId="77777777" w:rsidR="00D30766" w:rsidRDefault="00D30766">
      <w:r>
        <w:separator/>
      </w:r>
    </w:p>
  </w:endnote>
  <w:endnote w:type="continuationSeparator" w:id="0">
    <w:p w14:paraId="426BEEB3" w14:textId="77777777" w:rsidR="00D30766" w:rsidRDefault="00D3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84D0A" w14:textId="77777777" w:rsidR="00D30766" w:rsidRDefault="00D30766">
      <w:r>
        <w:separator/>
      </w:r>
    </w:p>
  </w:footnote>
  <w:footnote w:type="continuationSeparator" w:id="0">
    <w:p w14:paraId="7525D174" w14:textId="77777777" w:rsidR="00D30766" w:rsidRDefault="00D30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E75"/>
    <w:rsid w:val="00022E4A"/>
    <w:rsid w:val="0004543D"/>
    <w:rsid w:val="000624E4"/>
    <w:rsid w:val="0007583F"/>
    <w:rsid w:val="000A6394"/>
    <w:rsid w:val="000B7FED"/>
    <w:rsid w:val="000C038A"/>
    <w:rsid w:val="000C1500"/>
    <w:rsid w:val="000C6598"/>
    <w:rsid w:val="000C753B"/>
    <w:rsid w:val="000E1699"/>
    <w:rsid w:val="000E2777"/>
    <w:rsid w:val="000E5135"/>
    <w:rsid w:val="00103129"/>
    <w:rsid w:val="001157F2"/>
    <w:rsid w:val="001229C3"/>
    <w:rsid w:val="00136F20"/>
    <w:rsid w:val="00145D43"/>
    <w:rsid w:val="0016315A"/>
    <w:rsid w:val="00166EB9"/>
    <w:rsid w:val="00172857"/>
    <w:rsid w:val="001918CF"/>
    <w:rsid w:val="00192C46"/>
    <w:rsid w:val="00197C0D"/>
    <w:rsid w:val="001A08B3"/>
    <w:rsid w:val="001A7B60"/>
    <w:rsid w:val="001B52F0"/>
    <w:rsid w:val="001B7A65"/>
    <w:rsid w:val="001C7A48"/>
    <w:rsid w:val="001D33CB"/>
    <w:rsid w:val="001E2A1D"/>
    <w:rsid w:val="001E41F3"/>
    <w:rsid w:val="001E61AD"/>
    <w:rsid w:val="00234091"/>
    <w:rsid w:val="00246381"/>
    <w:rsid w:val="0026004D"/>
    <w:rsid w:val="002640DD"/>
    <w:rsid w:val="00270EE0"/>
    <w:rsid w:val="00271364"/>
    <w:rsid w:val="00272CD6"/>
    <w:rsid w:val="002748A5"/>
    <w:rsid w:val="00275D12"/>
    <w:rsid w:val="00281ED7"/>
    <w:rsid w:val="00284FEB"/>
    <w:rsid w:val="00285B10"/>
    <w:rsid w:val="002860C4"/>
    <w:rsid w:val="002B5741"/>
    <w:rsid w:val="002B75D5"/>
    <w:rsid w:val="002C43E9"/>
    <w:rsid w:val="002D39BA"/>
    <w:rsid w:val="00301C70"/>
    <w:rsid w:val="00305409"/>
    <w:rsid w:val="0030683C"/>
    <w:rsid w:val="003351DE"/>
    <w:rsid w:val="003436EF"/>
    <w:rsid w:val="00351EF9"/>
    <w:rsid w:val="003529E6"/>
    <w:rsid w:val="00357821"/>
    <w:rsid w:val="003609EF"/>
    <w:rsid w:val="0036231A"/>
    <w:rsid w:val="00374DD4"/>
    <w:rsid w:val="00395233"/>
    <w:rsid w:val="00397CC7"/>
    <w:rsid w:val="003E1A36"/>
    <w:rsid w:val="003E306B"/>
    <w:rsid w:val="003F4DAF"/>
    <w:rsid w:val="0040323F"/>
    <w:rsid w:val="00404913"/>
    <w:rsid w:val="0040785F"/>
    <w:rsid w:val="00410371"/>
    <w:rsid w:val="004242F1"/>
    <w:rsid w:val="0045324F"/>
    <w:rsid w:val="004721B8"/>
    <w:rsid w:val="004A015E"/>
    <w:rsid w:val="004A110D"/>
    <w:rsid w:val="004A144B"/>
    <w:rsid w:val="004B75B7"/>
    <w:rsid w:val="004C7812"/>
    <w:rsid w:val="004D4FD1"/>
    <w:rsid w:val="004F2445"/>
    <w:rsid w:val="00511A14"/>
    <w:rsid w:val="0051453F"/>
    <w:rsid w:val="0051580D"/>
    <w:rsid w:val="00523C53"/>
    <w:rsid w:val="00531E4C"/>
    <w:rsid w:val="00540223"/>
    <w:rsid w:val="00547111"/>
    <w:rsid w:val="00551930"/>
    <w:rsid w:val="005519E2"/>
    <w:rsid w:val="00555AF6"/>
    <w:rsid w:val="00562AAF"/>
    <w:rsid w:val="00563698"/>
    <w:rsid w:val="00563E86"/>
    <w:rsid w:val="00564346"/>
    <w:rsid w:val="00567817"/>
    <w:rsid w:val="00587AE7"/>
    <w:rsid w:val="00592D74"/>
    <w:rsid w:val="005A2F44"/>
    <w:rsid w:val="005C7460"/>
    <w:rsid w:val="005D36CD"/>
    <w:rsid w:val="005D4162"/>
    <w:rsid w:val="005E2C44"/>
    <w:rsid w:val="00607B30"/>
    <w:rsid w:val="00614667"/>
    <w:rsid w:val="006200C3"/>
    <w:rsid w:val="00621188"/>
    <w:rsid w:val="006257ED"/>
    <w:rsid w:val="006511D7"/>
    <w:rsid w:val="00654120"/>
    <w:rsid w:val="00673A6A"/>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84C34"/>
    <w:rsid w:val="00784C92"/>
    <w:rsid w:val="007863E9"/>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15F52"/>
    <w:rsid w:val="0082642B"/>
    <w:rsid w:val="008279FA"/>
    <w:rsid w:val="008439D1"/>
    <w:rsid w:val="008626E7"/>
    <w:rsid w:val="008662D0"/>
    <w:rsid w:val="00870EE7"/>
    <w:rsid w:val="008731DE"/>
    <w:rsid w:val="00876749"/>
    <w:rsid w:val="00897EED"/>
    <w:rsid w:val="008A45A6"/>
    <w:rsid w:val="008B1B1C"/>
    <w:rsid w:val="008C256E"/>
    <w:rsid w:val="008E21EF"/>
    <w:rsid w:val="008F32C3"/>
    <w:rsid w:val="008F59D1"/>
    <w:rsid w:val="008F686C"/>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91B88"/>
    <w:rsid w:val="009A5753"/>
    <w:rsid w:val="009A579D"/>
    <w:rsid w:val="009B6E16"/>
    <w:rsid w:val="009E3297"/>
    <w:rsid w:val="009F734F"/>
    <w:rsid w:val="00A040AF"/>
    <w:rsid w:val="00A222BD"/>
    <w:rsid w:val="00A246B6"/>
    <w:rsid w:val="00A310D3"/>
    <w:rsid w:val="00A47E70"/>
    <w:rsid w:val="00A50CF0"/>
    <w:rsid w:val="00A7671C"/>
    <w:rsid w:val="00AA2CBC"/>
    <w:rsid w:val="00AB3C37"/>
    <w:rsid w:val="00AB70F4"/>
    <w:rsid w:val="00AC1897"/>
    <w:rsid w:val="00AC5820"/>
    <w:rsid w:val="00AD1CD8"/>
    <w:rsid w:val="00AD5013"/>
    <w:rsid w:val="00AE3379"/>
    <w:rsid w:val="00B258BB"/>
    <w:rsid w:val="00B60465"/>
    <w:rsid w:val="00B67B97"/>
    <w:rsid w:val="00B81D1E"/>
    <w:rsid w:val="00B968C8"/>
    <w:rsid w:val="00BA3EC5"/>
    <w:rsid w:val="00BA51D9"/>
    <w:rsid w:val="00BA557F"/>
    <w:rsid w:val="00BB5DFC"/>
    <w:rsid w:val="00BC26F8"/>
    <w:rsid w:val="00BD279D"/>
    <w:rsid w:val="00BD6BB8"/>
    <w:rsid w:val="00BE2C07"/>
    <w:rsid w:val="00BF19E3"/>
    <w:rsid w:val="00BF47FD"/>
    <w:rsid w:val="00BF7E7D"/>
    <w:rsid w:val="00C22904"/>
    <w:rsid w:val="00C27C1F"/>
    <w:rsid w:val="00C31B0C"/>
    <w:rsid w:val="00C32516"/>
    <w:rsid w:val="00C53E2D"/>
    <w:rsid w:val="00C55212"/>
    <w:rsid w:val="00C64152"/>
    <w:rsid w:val="00C66BA2"/>
    <w:rsid w:val="00C93676"/>
    <w:rsid w:val="00C9533E"/>
    <w:rsid w:val="00C95985"/>
    <w:rsid w:val="00CA1F95"/>
    <w:rsid w:val="00CA41A7"/>
    <w:rsid w:val="00CB1B8B"/>
    <w:rsid w:val="00CC5026"/>
    <w:rsid w:val="00CC5082"/>
    <w:rsid w:val="00CC68D0"/>
    <w:rsid w:val="00CD3B3B"/>
    <w:rsid w:val="00D03F9A"/>
    <w:rsid w:val="00D06D51"/>
    <w:rsid w:val="00D24991"/>
    <w:rsid w:val="00D30766"/>
    <w:rsid w:val="00D41E3A"/>
    <w:rsid w:val="00D50255"/>
    <w:rsid w:val="00D534B1"/>
    <w:rsid w:val="00D550CD"/>
    <w:rsid w:val="00D57C06"/>
    <w:rsid w:val="00DA01FD"/>
    <w:rsid w:val="00DD15BF"/>
    <w:rsid w:val="00DD33CF"/>
    <w:rsid w:val="00DE009F"/>
    <w:rsid w:val="00DE1D4C"/>
    <w:rsid w:val="00DE34CF"/>
    <w:rsid w:val="00DE5587"/>
    <w:rsid w:val="00DF4502"/>
    <w:rsid w:val="00E13F3D"/>
    <w:rsid w:val="00E230A3"/>
    <w:rsid w:val="00E34898"/>
    <w:rsid w:val="00E41864"/>
    <w:rsid w:val="00E45B1F"/>
    <w:rsid w:val="00E5728E"/>
    <w:rsid w:val="00E84408"/>
    <w:rsid w:val="00E95C6E"/>
    <w:rsid w:val="00E97C19"/>
    <w:rsid w:val="00EB09B7"/>
    <w:rsid w:val="00EB0AB8"/>
    <w:rsid w:val="00EC71D0"/>
    <w:rsid w:val="00EE7D7C"/>
    <w:rsid w:val="00F032E1"/>
    <w:rsid w:val="00F07914"/>
    <w:rsid w:val="00F103B5"/>
    <w:rsid w:val="00F25CEA"/>
    <w:rsid w:val="00F25D98"/>
    <w:rsid w:val="00F300FB"/>
    <w:rsid w:val="00F50132"/>
    <w:rsid w:val="00F50A3B"/>
    <w:rsid w:val="00F60592"/>
    <w:rsid w:val="00F800B8"/>
    <w:rsid w:val="00F90EA9"/>
    <w:rsid w:val="00F96E38"/>
    <w:rsid w:val="00FA4B1F"/>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19AB2-1150-4210-AA32-B24AB6FAA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1886</Words>
  <Characters>10000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2019-02-15T20:16:00Z</dcterms:created>
  <dcterms:modified xsi:type="dcterms:W3CDTF">2019-02-15T21:22:00Z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